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8D69B5">
        <w:rPr>
          <w:b/>
          <w:i/>
          <w:sz w:val="28"/>
          <w:lang w:eastAsia="ko-KR"/>
        </w:rPr>
        <w:t>216</w:t>
      </w:r>
      <w:r w:rsidR="008D69B5">
        <w:rPr>
          <w:b/>
          <w:i/>
          <w:sz w:val="28"/>
          <w:lang w:eastAsia="ko-KR"/>
        </w:rPr>
        <w:t>118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E6935">
        <w:rPr>
          <w:rFonts w:ascii="Arial" w:hAnsi="Arial" w:cs="Arial"/>
          <w:b/>
          <w:bCs/>
          <w:lang w:val="en-US"/>
        </w:rPr>
        <w:t>OpenAPI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file of </w:t>
      </w:r>
      <w:proofErr w:type="spellStart"/>
      <w:r w:rsidR="008E6935">
        <w:rPr>
          <w:rFonts w:ascii="Arial" w:hAnsi="Arial" w:cs="Arial"/>
          <w:b/>
          <w:bCs/>
          <w:lang w:val="en-US"/>
        </w:rPr>
        <w:t>Ntsctsf_TimeSy</w:t>
      </w:r>
      <w:bookmarkStart w:id="0" w:name="_GoBack"/>
      <w:bookmarkEnd w:id="0"/>
      <w:r w:rsidR="008E6935">
        <w:rPr>
          <w:rFonts w:ascii="Arial" w:hAnsi="Arial" w:cs="Arial"/>
          <w:b/>
          <w:bCs/>
          <w:lang w:val="en-US"/>
        </w:rPr>
        <w:t>nchronization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Service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8959EE">
      <w:pPr>
        <w:rPr>
          <w:lang w:val="en-US"/>
        </w:rPr>
      </w:pPr>
      <w:proofErr w:type="spellStart"/>
      <w:r w:rsidRPr="008959EE">
        <w:rPr>
          <w:lang w:val="en-US"/>
        </w:rPr>
        <w:t>OpenAPI</w:t>
      </w:r>
      <w:proofErr w:type="spellEnd"/>
      <w:r w:rsidRPr="008959EE">
        <w:rPr>
          <w:lang w:val="en-US"/>
        </w:rPr>
        <w:t xml:space="preserve"> file of </w:t>
      </w:r>
      <w:proofErr w:type="spellStart"/>
      <w:r w:rsidRPr="008959EE">
        <w:rPr>
          <w:lang w:val="en-US"/>
        </w:rPr>
        <w:t>Ntsctsf_TimeSynchronization</w:t>
      </w:r>
      <w:proofErr w:type="spellEnd"/>
      <w:r w:rsidRPr="008959EE">
        <w:rPr>
          <w:lang w:val="en-US"/>
        </w:rPr>
        <w:t xml:space="preserve"> Service needs to be updated</w:t>
      </w:r>
      <w:r w:rsidR="00193DEF">
        <w:rPr>
          <w:lang w:val="en-US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577F" w:rsidRDefault="00615A8F" w:rsidP="00615A8F">
      <w:pPr>
        <w:pStyle w:val="2"/>
        <w:rPr>
          <w:rFonts w:eastAsia="等线"/>
        </w:rPr>
      </w:pPr>
      <w:bookmarkStart w:id="1" w:name="_Toc67903569"/>
      <w:bookmarkStart w:id="2" w:name="_Toc85735074"/>
      <w:r w:rsidRPr="00615A8F">
        <w:rPr>
          <w:rFonts w:eastAsia="等线"/>
        </w:rPr>
        <w:t>A.2</w:t>
      </w:r>
      <w:r w:rsidRPr="00615A8F">
        <w:rPr>
          <w:rFonts w:eastAsia="等线"/>
        </w:rPr>
        <w:tab/>
      </w:r>
      <w:proofErr w:type="spellStart"/>
      <w:r w:rsidRPr="00615A8F">
        <w:rPr>
          <w:rFonts w:eastAsia="等线"/>
        </w:rPr>
        <w:t>Ntsctsf_TimeSynchronization</w:t>
      </w:r>
      <w:proofErr w:type="spellEnd"/>
      <w:r w:rsidRPr="00615A8F">
        <w:rPr>
          <w:rFonts w:eastAsia="等线"/>
        </w:rPr>
        <w:t xml:space="preserve"> API</w:t>
      </w:r>
      <w:bookmarkEnd w:id="1"/>
      <w:bookmarkEnd w:id="2"/>
    </w:p>
    <w:p w:rsidR="008C1571" w:rsidRDefault="008C1571" w:rsidP="008C1571">
      <w:pPr>
        <w:pStyle w:val="PL"/>
        <w:rPr>
          <w:ins w:id="3" w:author="Huawei1" w:date="2021-10-27T09:59:00Z"/>
          <w:rFonts w:cs="Courier New"/>
          <w:noProof w:val="0"/>
          <w:szCs w:val="16"/>
        </w:rPr>
      </w:pPr>
      <w:proofErr w:type="spellStart"/>
      <w:proofErr w:type="gramStart"/>
      <w:ins w:id="4" w:author="Huawei1" w:date="2021-10-27T09:59:00Z">
        <w:r>
          <w:rPr>
            <w:rFonts w:cs="Courier New"/>
            <w:noProof w:val="0"/>
            <w:szCs w:val="16"/>
          </w:rPr>
          <w:t>openapi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3.0.0</w:t>
        </w:r>
      </w:ins>
    </w:p>
    <w:p w:rsidR="008C1571" w:rsidRDefault="008C1571" w:rsidP="008C1571">
      <w:pPr>
        <w:pStyle w:val="PL"/>
        <w:rPr>
          <w:ins w:id="5" w:author="Huawei1" w:date="2021-10-27T09:59:00Z"/>
          <w:rFonts w:cs="Courier New"/>
          <w:noProof w:val="0"/>
          <w:szCs w:val="16"/>
        </w:rPr>
      </w:pPr>
      <w:proofErr w:type="gramStart"/>
      <w:ins w:id="6" w:author="Huawei1" w:date="2021-10-27T09:59:00Z">
        <w:r>
          <w:rPr>
            <w:rFonts w:cs="Courier New"/>
            <w:noProof w:val="0"/>
            <w:szCs w:val="16"/>
          </w:rPr>
          <w:t>info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" w:author="Huawei1" w:date="2021-10-27T09:59:00Z"/>
          <w:rFonts w:cs="Courier New"/>
          <w:noProof w:val="0"/>
          <w:szCs w:val="16"/>
        </w:rPr>
      </w:pPr>
      <w:ins w:id="8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title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 w:rsidRPr="00615A8F">
          <w:rPr>
            <w:rFonts w:eastAsia="等线"/>
          </w:rPr>
          <w:t>Ntsctsf_TimeSynchronization</w:t>
        </w:r>
        <w:r>
          <w:rPr>
            <w:rFonts w:cs="Courier New"/>
            <w:noProof w:val="0"/>
            <w:szCs w:val="16"/>
          </w:rPr>
          <w:t xml:space="preserve"> Service API</w:t>
        </w:r>
      </w:ins>
    </w:p>
    <w:p w:rsidR="008C1571" w:rsidRDefault="008C1571" w:rsidP="008C1571">
      <w:pPr>
        <w:pStyle w:val="PL"/>
        <w:rPr>
          <w:ins w:id="9" w:author="Huawei1" w:date="2021-10-27T09:59:00Z"/>
          <w:rFonts w:cs="Courier New"/>
          <w:noProof w:val="0"/>
          <w:szCs w:val="16"/>
        </w:rPr>
      </w:pPr>
      <w:ins w:id="10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version</w:t>
        </w:r>
        <w:proofErr w:type="gramEnd"/>
        <w:r>
          <w:rPr>
            <w:rFonts w:cs="Courier New"/>
            <w:noProof w:val="0"/>
            <w:szCs w:val="16"/>
          </w:rPr>
          <w:t>: 1.0.0-alpha.1</w:t>
        </w:r>
      </w:ins>
    </w:p>
    <w:p w:rsidR="008C1571" w:rsidRDefault="008C1571" w:rsidP="008C1571">
      <w:pPr>
        <w:pStyle w:val="PL"/>
        <w:rPr>
          <w:ins w:id="11" w:author="Huawei1" w:date="2021-10-27T09:59:00Z"/>
          <w:noProof w:val="0"/>
        </w:rPr>
      </w:pPr>
      <w:ins w:id="12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|</w:t>
        </w:r>
      </w:ins>
    </w:p>
    <w:p w:rsidR="008C1571" w:rsidRDefault="008C1571" w:rsidP="008C1571">
      <w:pPr>
        <w:pStyle w:val="PL"/>
        <w:rPr>
          <w:ins w:id="13" w:author="Huawei1" w:date="2021-10-27T09:59:00Z"/>
          <w:noProof w:val="0"/>
        </w:rPr>
      </w:pPr>
      <w:ins w:id="14" w:author="Huawei1" w:date="2021-10-27T09:59:00Z">
        <w:r>
          <w:rPr>
            <w:noProof w:val="0"/>
          </w:rPr>
          <w:t xml:space="preserve">    </w:t>
        </w:r>
      </w:ins>
      <w:ins w:id="15" w:author="Huawei1" w:date="2021-10-27T10:00:00Z">
        <w:r>
          <w:rPr>
            <w:rFonts w:cs="Courier New"/>
            <w:noProof w:val="0"/>
            <w:szCs w:val="16"/>
          </w:rPr>
          <w:t>TSCTSF</w:t>
        </w:r>
      </w:ins>
      <w:ins w:id="16" w:author="Huawei1" w:date="2021-10-27T09:59:00Z">
        <w:r>
          <w:rPr>
            <w:rFonts w:cs="Courier New"/>
            <w:noProof w:val="0"/>
            <w:szCs w:val="16"/>
          </w:rPr>
          <w:t xml:space="preserve"> </w:t>
        </w:r>
      </w:ins>
      <w:ins w:id="17" w:author="Huawei1" w:date="2021-10-27T10:00:00Z">
        <w:r w:rsidRPr="00615A8F">
          <w:rPr>
            <w:rFonts w:eastAsia="等线"/>
          </w:rPr>
          <w:t>Time</w:t>
        </w:r>
        <w:r>
          <w:rPr>
            <w:rFonts w:eastAsia="等线"/>
          </w:rPr>
          <w:t xml:space="preserve"> </w:t>
        </w:r>
        <w:r w:rsidRPr="00615A8F">
          <w:rPr>
            <w:rFonts w:eastAsia="等线"/>
          </w:rPr>
          <w:t>Synchronization</w:t>
        </w:r>
      </w:ins>
      <w:ins w:id="18" w:author="Huawei1" w:date="2021-10-27T09:59:00Z">
        <w:r>
          <w:rPr>
            <w:rFonts w:cs="Courier New"/>
            <w:noProof w:val="0"/>
            <w:szCs w:val="16"/>
          </w:rPr>
          <w:t xml:space="preserve"> Service.</w:t>
        </w:r>
      </w:ins>
    </w:p>
    <w:p w:rsidR="008C1571" w:rsidRDefault="008C1571" w:rsidP="008C1571">
      <w:pPr>
        <w:pStyle w:val="PL"/>
        <w:rPr>
          <w:ins w:id="19" w:author="Huawei1" w:date="2021-10-27T09:59:00Z"/>
          <w:noProof w:val="0"/>
        </w:rPr>
      </w:pPr>
      <w:ins w:id="20" w:author="Huawei1" w:date="2021-10-27T09:59:00Z">
        <w:r>
          <w:rPr>
            <w:noProof w:val="0"/>
          </w:rPr>
          <w:t xml:space="preserve">    © 2021, 3GPP Organizational Partners (ARIB, ATIS, CCSA, ETSI, TSDSI, TTA, TTC).</w:t>
        </w:r>
      </w:ins>
    </w:p>
    <w:p w:rsidR="008C1571" w:rsidRDefault="008C1571" w:rsidP="008C1571">
      <w:pPr>
        <w:pStyle w:val="PL"/>
        <w:rPr>
          <w:ins w:id="21" w:author="Huawei1" w:date="2021-10-27T09:59:00Z"/>
          <w:rFonts w:cs="Courier New"/>
          <w:noProof w:val="0"/>
          <w:szCs w:val="16"/>
        </w:rPr>
      </w:pPr>
      <w:ins w:id="22" w:author="Huawei1" w:date="2021-10-27T09:59:00Z">
        <w:r>
          <w:rPr>
            <w:noProof w:val="0"/>
          </w:rPr>
          <w:t xml:space="preserve">    All rights reserved.</w:t>
        </w:r>
      </w:ins>
    </w:p>
    <w:p w:rsidR="008C1571" w:rsidRDefault="008C1571" w:rsidP="008C1571">
      <w:pPr>
        <w:pStyle w:val="PL"/>
        <w:rPr>
          <w:ins w:id="23" w:author="Huawei1" w:date="2021-10-27T09:59:00Z"/>
          <w:rFonts w:cs="Courier New"/>
          <w:noProof w:val="0"/>
          <w:szCs w:val="16"/>
        </w:rPr>
      </w:pPr>
    </w:p>
    <w:p w:rsidR="008C1571" w:rsidRDefault="008C1571" w:rsidP="008C1571">
      <w:pPr>
        <w:pStyle w:val="PL"/>
        <w:rPr>
          <w:ins w:id="24" w:author="Huawei1" w:date="2021-10-27T09:59:00Z"/>
          <w:noProof w:val="0"/>
        </w:rPr>
      </w:pPr>
      <w:proofErr w:type="spellStart"/>
      <w:proofErr w:type="gramStart"/>
      <w:ins w:id="25" w:author="Huawei1" w:date="2021-10-27T09:59:00Z">
        <w:r>
          <w:rPr>
            <w:noProof w:val="0"/>
          </w:rPr>
          <w:t>externalDocs</w:t>
        </w:r>
        <w:proofErr w:type="spellEnd"/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26" w:author="Huawei1" w:date="2021-10-27T09:59:00Z"/>
          <w:noProof w:val="0"/>
        </w:rPr>
      </w:pPr>
      <w:ins w:id="27" w:author="Huawei1" w:date="2021-10-27T09:59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</w:t>
        </w:r>
      </w:ins>
      <w:ins w:id="28" w:author="Huawei1" w:date="2021-10-27T10:00:00Z">
        <w:r>
          <w:rPr>
            <w:noProof w:val="0"/>
          </w:rPr>
          <w:t>565</w:t>
        </w:r>
      </w:ins>
      <w:ins w:id="29" w:author="Huawei1" w:date="2021-10-27T09:59:00Z">
        <w:r>
          <w:rPr>
            <w:noProof w:val="0"/>
          </w:rPr>
          <w:t xml:space="preserve"> V</w:t>
        </w:r>
      </w:ins>
      <w:ins w:id="30" w:author="Huawei1" w:date="2021-10-27T10:00:00Z">
        <w:r>
          <w:rPr>
            <w:noProof w:val="0"/>
          </w:rPr>
          <w:t>0</w:t>
        </w:r>
      </w:ins>
      <w:ins w:id="31" w:author="Huawei1" w:date="2021-10-27T09:59:00Z">
        <w:r>
          <w:rPr>
            <w:noProof w:val="0"/>
          </w:rPr>
          <w:t>.3.0; 5G System;</w:t>
        </w:r>
      </w:ins>
      <w:ins w:id="32" w:author="Huawei1" w:date="2021-10-27T10:01:00Z">
        <w:r>
          <w:rPr>
            <w:noProof w:val="0"/>
          </w:rPr>
          <w:t xml:space="preserve"> Time Sensitive Communication and Time Synchronization Function Services</w:t>
        </w:r>
      </w:ins>
      <w:ins w:id="33" w:author="Huawei1" w:date="2021-10-27T09:59:00Z">
        <w:r>
          <w:rPr>
            <w:noProof w:val="0"/>
          </w:rPr>
          <w:t>;</w:t>
        </w:r>
      </w:ins>
      <w:ins w:id="34" w:author="Huawei1" w:date="2021-10-27T10:01:00Z">
        <w:r>
          <w:rPr>
            <w:noProof w:val="0"/>
          </w:rPr>
          <w:t xml:space="preserve"> </w:t>
        </w:r>
      </w:ins>
      <w:ins w:id="35" w:author="Huawei1" w:date="2021-10-27T09:59:00Z">
        <w:r>
          <w:rPr>
            <w:noProof w:val="0"/>
          </w:rPr>
          <w:t>Stage 3.</w:t>
        </w:r>
      </w:ins>
    </w:p>
    <w:p w:rsidR="008C1571" w:rsidRDefault="008C1571" w:rsidP="008C1571">
      <w:pPr>
        <w:pStyle w:val="PL"/>
        <w:rPr>
          <w:ins w:id="36" w:author="Huawei1" w:date="2021-10-27T09:59:00Z"/>
          <w:noProof w:val="0"/>
        </w:rPr>
      </w:pPr>
      <w:ins w:id="37" w:author="Huawei1" w:date="2021-10-27T09:59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url</w:t>
        </w:r>
        <w:proofErr w:type="gramEnd"/>
        <w:r>
          <w:rPr>
            <w:noProof w:val="0"/>
          </w:rPr>
          <w:t>: 'http://www.3gpp.org/ftp/Specs/archive/29_series/29.5</w:t>
        </w:r>
      </w:ins>
      <w:ins w:id="38" w:author="Huawei1" w:date="2021-10-27T10:01:00Z">
        <w:r>
          <w:rPr>
            <w:noProof w:val="0"/>
          </w:rPr>
          <w:t>65</w:t>
        </w:r>
      </w:ins>
      <w:ins w:id="39" w:author="Huawei1" w:date="2021-10-27T09:59:00Z">
        <w:r>
          <w:rPr>
            <w:noProof w:val="0"/>
          </w:rPr>
          <w:t>/'</w:t>
        </w:r>
      </w:ins>
    </w:p>
    <w:p w:rsidR="008C1571" w:rsidRDefault="008C1571" w:rsidP="008C1571">
      <w:pPr>
        <w:pStyle w:val="PL"/>
        <w:rPr>
          <w:ins w:id="40" w:author="Huawei1" w:date="2021-10-27T09:59:00Z"/>
          <w:noProof w:val="0"/>
        </w:rPr>
      </w:pPr>
      <w:ins w:id="41" w:author="Huawei1" w:date="2021-10-27T09:59:00Z">
        <w:r>
          <w:rPr>
            <w:noProof w:val="0"/>
          </w:rPr>
          <w:t>#</w:t>
        </w:r>
      </w:ins>
    </w:p>
    <w:p w:rsidR="008C1571" w:rsidRDefault="008C1571" w:rsidP="008C1571">
      <w:pPr>
        <w:pStyle w:val="PL"/>
        <w:rPr>
          <w:ins w:id="42" w:author="Huawei1" w:date="2021-10-27T09:59:00Z"/>
          <w:rFonts w:cs="Courier New"/>
          <w:noProof w:val="0"/>
          <w:szCs w:val="16"/>
        </w:rPr>
      </w:pPr>
      <w:proofErr w:type="gramStart"/>
      <w:ins w:id="43" w:author="Huawei1" w:date="2021-10-27T09:59:00Z">
        <w:r>
          <w:rPr>
            <w:rFonts w:cs="Courier New"/>
            <w:noProof w:val="0"/>
            <w:szCs w:val="16"/>
          </w:rPr>
          <w:t>servers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Pr="008C1571" w:rsidRDefault="008C1571" w:rsidP="008C1571">
      <w:pPr>
        <w:pStyle w:val="PL"/>
        <w:rPr>
          <w:ins w:id="44" w:author="Huawei1" w:date="2021-10-27T09:59:00Z"/>
          <w:rFonts w:cs="Courier New"/>
          <w:noProof w:val="0"/>
          <w:szCs w:val="16"/>
        </w:rPr>
      </w:pPr>
      <w:ins w:id="45" w:author="Huawei1" w:date="2021-10-27T09:59:00Z">
        <w:r>
          <w:rPr>
            <w:rFonts w:cs="Courier New"/>
            <w:noProof w:val="0"/>
            <w:szCs w:val="16"/>
          </w:rPr>
          <w:t xml:space="preserve">  - </w:t>
        </w:r>
        <w:proofErr w:type="gramStart"/>
        <w:r>
          <w:rPr>
            <w:rFonts w:cs="Courier New"/>
            <w:noProof w:val="0"/>
            <w:szCs w:val="16"/>
          </w:rPr>
          <w:t>url</w:t>
        </w:r>
        <w:proofErr w:type="gramEnd"/>
        <w:r>
          <w:rPr>
            <w:rFonts w:cs="Courier New"/>
            <w:noProof w:val="0"/>
            <w:szCs w:val="16"/>
          </w:rPr>
          <w:t>: '{</w:t>
        </w:r>
        <w:proofErr w:type="spellStart"/>
        <w:r>
          <w:rPr>
            <w:rFonts w:cs="Courier New"/>
            <w:noProof w:val="0"/>
            <w:szCs w:val="16"/>
          </w:rPr>
          <w:t>apiRoo</w:t>
        </w:r>
        <w:r w:rsidRPr="008C1571">
          <w:rPr>
            <w:rFonts w:cs="Courier New"/>
            <w:noProof w:val="0"/>
            <w:szCs w:val="16"/>
          </w:rPr>
          <w:t>t</w:t>
        </w:r>
        <w:proofErr w:type="spellEnd"/>
        <w:r w:rsidRPr="008C1571">
          <w:rPr>
            <w:rFonts w:cs="Courier New"/>
            <w:noProof w:val="0"/>
            <w:szCs w:val="16"/>
          </w:rPr>
          <w:t>}/</w:t>
        </w:r>
      </w:ins>
      <w:proofErr w:type="spellStart"/>
      <w:ins w:id="46" w:author="Huawei1" w:date="2021-10-27T10:02:00Z">
        <w:r w:rsidRPr="008C1571">
          <w:t>ntsctsf</w:t>
        </w:r>
        <w:proofErr w:type="spellEnd"/>
        <w:r w:rsidRPr="008C1571">
          <w:t>-time-sync</w:t>
        </w:r>
      </w:ins>
      <w:ins w:id="47" w:author="Huawei1" w:date="2021-10-27T09:59:00Z">
        <w:r w:rsidRPr="008C1571">
          <w:rPr>
            <w:rFonts w:cs="Courier New"/>
            <w:noProof w:val="0"/>
            <w:szCs w:val="16"/>
          </w:rPr>
          <w:t>/v1'</w:t>
        </w:r>
      </w:ins>
    </w:p>
    <w:p w:rsidR="008C1571" w:rsidRDefault="008C1571" w:rsidP="008C1571">
      <w:pPr>
        <w:pStyle w:val="PL"/>
        <w:rPr>
          <w:ins w:id="48" w:author="Huawei1" w:date="2021-10-27T09:59:00Z"/>
          <w:rFonts w:cs="Courier New"/>
          <w:noProof w:val="0"/>
          <w:szCs w:val="16"/>
        </w:rPr>
      </w:pPr>
      <w:ins w:id="49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variables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50" w:author="Huawei1" w:date="2021-10-27T09:59:00Z"/>
          <w:rFonts w:cs="Courier New"/>
          <w:noProof w:val="0"/>
          <w:szCs w:val="16"/>
        </w:rPr>
      </w:pPr>
      <w:ins w:id="51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apiRoot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52" w:author="Huawei1" w:date="2021-10-27T09:59:00Z"/>
          <w:rFonts w:cs="Courier New"/>
          <w:noProof w:val="0"/>
          <w:szCs w:val="16"/>
        </w:rPr>
      </w:pPr>
      <w:ins w:id="53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https://example.com</w:t>
        </w:r>
      </w:ins>
    </w:p>
    <w:p w:rsidR="008C1571" w:rsidRDefault="008C1571" w:rsidP="008C1571">
      <w:pPr>
        <w:pStyle w:val="PL"/>
        <w:rPr>
          <w:ins w:id="54" w:author="Huawei1" w:date="2021-10-27T09:59:00Z"/>
          <w:rFonts w:cs="Courier New"/>
          <w:noProof w:val="0"/>
          <w:szCs w:val="16"/>
        </w:rPr>
      </w:pPr>
      <w:ins w:id="5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 xml:space="preserve"> as defined in </w:t>
        </w:r>
        <w:proofErr w:type="spellStart"/>
        <w:r>
          <w:rPr>
            <w:rFonts w:cs="Courier New"/>
            <w:noProof w:val="0"/>
            <w:szCs w:val="16"/>
          </w:rPr>
          <w:t>subclause</w:t>
        </w:r>
        <w:proofErr w:type="spellEnd"/>
        <w:r>
          <w:rPr>
            <w:rFonts w:cs="Courier New"/>
            <w:noProof w:val="0"/>
            <w:szCs w:val="16"/>
          </w:rPr>
          <w:t xml:space="preserve"> 4.4 of 3GPP TS 29.501</w:t>
        </w:r>
      </w:ins>
    </w:p>
    <w:p w:rsidR="008C1571" w:rsidRDefault="008C1571" w:rsidP="008C1571">
      <w:pPr>
        <w:pStyle w:val="PL"/>
        <w:rPr>
          <w:ins w:id="56" w:author="Huawei1" w:date="2021-10-27T09:59:00Z"/>
          <w:rFonts w:cs="Courier New"/>
          <w:noProof w:val="0"/>
          <w:szCs w:val="16"/>
        </w:rPr>
      </w:pPr>
    </w:p>
    <w:p w:rsidR="008C1571" w:rsidRDefault="008C1571" w:rsidP="008C1571">
      <w:pPr>
        <w:pStyle w:val="PL"/>
        <w:rPr>
          <w:ins w:id="57" w:author="Huawei1" w:date="2021-10-27T09:59:00Z"/>
          <w:noProof w:val="0"/>
        </w:rPr>
      </w:pPr>
      <w:proofErr w:type="gramStart"/>
      <w:ins w:id="58" w:author="Huawei1" w:date="2021-10-27T09:59:00Z">
        <w:r>
          <w:rPr>
            <w:noProof w:val="0"/>
          </w:rPr>
          <w:t>security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59" w:author="Huawei1" w:date="2021-10-27T09:59:00Z"/>
          <w:noProof w:val="0"/>
        </w:rPr>
      </w:pPr>
      <w:ins w:id="60" w:author="Huawei1" w:date="2021-10-27T09:59:00Z">
        <w:r>
          <w:rPr>
            <w:noProof w:val="0"/>
          </w:rPr>
          <w:t xml:space="preserve">  - {}</w:t>
        </w:r>
      </w:ins>
    </w:p>
    <w:p w:rsidR="008C1571" w:rsidRDefault="008C1571" w:rsidP="008C1571">
      <w:pPr>
        <w:pStyle w:val="PL"/>
        <w:rPr>
          <w:ins w:id="61" w:author="Huawei1" w:date="2021-10-27T09:59:00Z"/>
          <w:noProof w:val="0"/>
        </w:rPr>
      </w:pPr>
      <w:ins w:id="62" w:author="Huawei1" w:date="2021-10-27T09:59:00Z">
        <w:r>
          <w:rPr>
            <w:noProof w:val="0"/>
          </w:rPr>
          <w:t xml:space="preserve">  - oAuth2ClientCredentials:</w:t>
        </w:r>
      </w:ins>
    </w:p>
    <w:p w:rsidR="008C1571" w:rsidRDefault="008C1571" w:rsidP="008C1571">
      <w:pPr>
        <w:pStyle w:val="PL"/>
        <w:rPr>
          <w:ins w:id="63" w:author="Huawei1" w:date="2021-10-27T09:59:00Z"/>
          <w:noProof w:val="0"/>
        </w:rPr>
      </w:pPr>
      <w:ins w:id="64" w:author="Huawei1" w:date="2021-10-27T09:59:00Z">
        <w:r>
          <w:rPr>
            <w:noProof w:val="0"/>
          </w:rPr>
          <w:t xml:space="preserve">    - </w:t>
        </w:r>
        <w:proofErr w:type="spellStart"/>
        <w:proofErr w:type="gramStart"/>
        <w:r>
          <w:rPr>
            <w:noProof w:val="0"/>
          </w:rPr>
          <w:t>n</w:t>
        </w:r>
      </w:ins>
      <w:ins w:id="65" w:author="Huawei1" w:date="2021-10-27T10:02:00Z">
        <w:r>
          <w:rPr>
            <w:noProof w:val="0"/>
          </w:rPr>
          <w:t>tsctsf</w:t>
        </w:r>
      </w:ins>
      <w:ins w:id="66" w:author="Huawei1" w:date="2021-10-27T09:59:00Z">
        <w:r>
          <w:rPr>
            <w:noProof w:val="0"/>
          </w:rPr>
          <w:t>-</w:t>
        </w:r>
      </w:ins>
      <w:ins w:id="67" w:author="Huawei1" w:date="2021-10-27T10:02:00Z">
        <w:r>
          <w:rPr>
            <w:noProof w:val="0"/>
          </w:rPr>
          <w:t>timesynch</w:t>
        </w:r>
      </w:ins>
      <w:ins w:id="68" w:author="Huawei1" w:date="2021-10-27T10:03:00Z">
        <w:r>
          <w:rPr>
            <w:noProof w:val="0"/>
          </w:rPr>
          <w:t>ronization</w:t>
        </w:r>
      </w:ins>
      <w:proofErr w:type="spellEnd"/>
      <w:proofErr w:type="gramEnd"/>
    </w:p>
    <w:p w:rsidR="008C1571" w:rsidRDefault="008C1571" w:rsidP="008C1571">
      <w:pPr>
        <w:pStyle w:val="PL"/>
        <w:rPr>
          <w:ins w:id="69" w:author="Huawei1" w:date="2021-10-27T09:59:00Z"/>
          <w:rFonts w:cs="Courier New"/>
          <w:noProof w:val="0"/>
          <w:szCs w:val="16"/>
        </w:rPr>
      </w:pPr>
      <w:proofErr w:type="gramStart"/>
      <w:ins w:id="70" w:author="Huawei1" w:date="2021-10-27T09:59:00Z">
        <w:r>
          <w:rPr>
            <w:rFonts w:cs="Courier New"/>
            <w:noProof w:val="0"/>
            <w:szCs w:val="16"/>
          </w:rPr>
          <w:t>paths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1" w:author="Huawei1" w:date="2021-10-27T09:59:00Z"/>
          <w:rFonts w:cs="Courier New"/>
          <w:noProof w:val="0"/>
          <w:szCs w:val="16"/>
        </w:rPr>
      </w:pPr>
      <w:ins w:id="72" w:author="Huawei1" w:date="2021-10-27T09:59:00Z">
        <w:r>
          <w:rPr>
            <w:rFonts w:cs="Courier New"/>
            <w:noProof w:val="0"/>
            <w:szCs w:val="16"/>
          </w:rPr>
          <w:t xml:space="preserve">  /</w:t>
        </w:r>
      </w:ins>
      <w:ins w:id="73" w:author="Huawei1" w:date="2021-10-27T10:03:00Z">
        <w:r>
          <w:rPr>
            <w:rFonts w:cs="Courier New"/>
            <w:noProof w:val="0"/>
            <w:szCs w:val="16"/>
          </w:rPr>
          <w:t>subscriptions</w:t>
        </w:r>
      </w:ins>
      <w:ins w:id="74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5" w:author="Huawei1" w:date="2021-10-27T09:59:00Z"/>
          <w:rFonts w:cs="Courier New"/>
          <w:noProof w:val="0"/>
          <w:szCs w:val="16"/>
        </w:rPr>
      </w:pPr>
      <w:ins w:id="76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7" w:author="Huawei1" w:date="2021-10-27T09:59:00Z"/>
          <w:rFonts w:cs="Courier New"/>
          <w:noProof w:val="0"/>
          <w:szCs w:val="16"/>
        </w:rPr>
      </w:pPr>
      <w:ins w:id="78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Creates a new </w:t>
        </w:r>
      </w:ins>
      <w:ins w:id="79" w:author="Huawei1" w:date="2021-10-27T10:04:00Z">
        <w:r>
          <w:rPr>
            <w:lang w:eastAsia="zh-CN"/>
          </w:rPr>
          <w:t>subscription to notification of capability of time synchronization service</w:t>
        </w:r>
      </w:ins>
      <w:ins w:id="80" w:author="Huawei1" w:date="2021-10-27T09:59:00Z">
        <w:r>
          <w:rPr>
            <w:rFonts w:cs="Courier New"/>
            <w:noProof w:val="0"/>
            <w:szCs w:val="16"/>
          </w:rPr>
          <w:t xml:space="preserve"> resource</w:t>
        </w:r>
      </w:ins>
    </w:p>
    <w:p w:rsidR="008C1571" w:rsidRDefault="008C1571" w:rsidP="008C1571">
      <w:pPr>
        <w:pStyle w:val="PL"/>
        <w:rPr>
          <w:ins w:id="81" w:author="Huawei1" w:date="2021-10-27T09:59:00Z"/>
          <w:rFonts w:cs="Courier New"/>
          <w:noProof w:val="0"/>
          <w:szCs w:val="16"/>
        </w:rPr>
      </w:pPr>
      <w:ins w:id="82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83" w:author="Huawei1" w:date="2021-10-27T10:05:00Z">
        <w:r w:rsidR="00E51D7B">
          <w:rPr>
            <w:lang w:eastAsia="zh-CN"/>
          </w:rPr>
          <w:t>TimeSynchronizationExposure</w:t>
        </w:r>
        <w:r w:rsidR="00E51D7B">
          <w:rPr>
            <w:rFonts w:hint="eastAsia"/>
            <w:lang w:eastAsia="zh-CN"/>
          </w:rPr>
          <w:t>Subscription</w:t>
        </w:r>
        <w:r w:rsidR="00E51D7B">
          <w:rPr>
            <w:lang w:eastAsia="zh-CN"/>
          </w:rPr>
          <w:t>s</w:t>
        </w:r>
      </w:ins>
    </w:p>
    <w:p w:rsidR="008C1571" w:rsidRDefault="008C1571" w:rsidP="008C1571">
      <w:pPr>
        <w:pStyle w:val="PL"/>
        <w:rPr>
          <w:ins w:id="84" w:author="Huawei1" w:date="2021-10-27T09:59:00Z"/>
          <w:rFonts w:cs="Courier New"/>
          <w:noProof w:val="0"/>
          <w:szCs w:val="16"/>
        </w:rPr>
      </w:pPr>
      <w:ins w:id="85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86" w:author="Huawei1" w:date="2021-10-27T09:59:00Z"/>
          <w:rFonts w:cs="Courier New"/>
          <w:noProof w:val="0"/>
          <w:szCs w:val="16"/>
        </w:rPr>
      </w:pPr>
      <w:ins w:id="87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</w:ins>
      <w:ins w:id="88" w:author="Huawei1" w:date="2021-10-27T10:05:00Z">
        <w:r w:rsidR="00E51D7B">
          <w:rPr>
            <w:lang w:eastAsia="zh-CN"/>
          </w:rPr>
          <w:t>Time Synchronization Exposure</w:t>
        </w:r>
        <w:r w:rsidR="00E51D7B">
          <w:rPr>
            <w:rFonts w:hint="eastAsia"/>
            <w:lang w:eastAsia="zh-CN"/>
          </w:rPr>
          <w:t xml:space="preserve"> Subscription</w:t>
        </w:r>
        <w:r w:rsidR="00E51D7B">
          <w:rPr>
            <w:lang w:eastAsia="zh-CN"/>
          </w:rPr>
          <w:t>s</w:t>
        </w:r>
      </w:ins>
      <w:ins w:id="89" w:author="Huawei1" w:date="2021-10-27T09:59:00Z">
        <w:r>
          <w:rPr>
            <w:rFonts w:cs="Courier New"/>
            <w:noProof w:val="0"/>
            <w:szCs w:val="16"/>
          </w:rPr>
          <w:t xml:space="preserve"> (Collection)</w:t>
        </w:r>
      </w:ins>
    </w:p>
    <w:p w:rsidR="008C1571" w:rsidRDefault="008C1571" w:rsidP="008C1571">
      <w:pPr>
        <w:pStyle w:val="PL"/>
        <w:rPr>
          <w:ins w:id="90" w:author="Huawei1" w:date="2021-10-27T09:59:00Z"/>
          <w:rFonts w:cs="Courier New"/>
          <w:noProof w:val="0"/>
          <w:szCs w:val="16"/>
        </w:rPr>
      </w:pPr>
      <w:ins w:id="91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92" w:author="Huawei1" w:date="2021-10-27T09:59:00Z"/>
          <w:rFonts w:cs="Courier New"/>
          <w:noProof w:val="0"/>
          <w:szCs w:val="16"/>
        </w:rPr>
      </w:pPr>
      <w:ins w:id="93" w:author="Huawei1" w:date="2021-10-27T09:59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the creation the resource</w:t>
        </w:r>
      </w:ins>
    </w:p>
    <w:p w:rsidR="008C1571" w:rsidRDefault="008C1571" w:rsidP="008C1571">
      <w:pPr>
        <w:pStyle w:val="PL"/>
        <w:rPr>
          <w:ins w:id="94" w:author="Huawei1" w:date="2021-10-27T09:59:00Z"/>
          <w:rFonts w:cs="Courier New"/>
          <w:noProof w:val="0"/>
          <w:szCs w:val="16"/>
        </w:rPr>
      </w:pPr>
      <w:ins w:id="9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96" w:author="Huawei1" w:date="2021-10-27T09:59:00Z"/>
          <w:rFonts w:cs="Courier New"/>
          <w:noProof w:val="0"/>
          <w:szCs w:val="16"/>
        </w:rPr>
      </w:pPr>
      <w:ins w:id="97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98" w:author="Huawei1" w:date="2021-10-27T09:59:00Z"/>
          <w:rFonts w:cs="Courier New"/>
          <w:noProof w:val="0"/>
          <w:szCs w:val="16"/>
        </w:rPr>
      </w:pPr>
      <w:ins w:id="99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0" w:author="Huawei1" w:date="2021-10-27T09:59:00Z"/>
          <w:rFonts w:cs="Courier New"/>
          <w:noProof w:val="0"/>
          <w:szCs w:val="16"/>
        </w:rPr>
      </w:pPr>
      <w:ins w:id="101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2" w:author="Huawei1" w:date="2021-10-27T09:59:00Z"/>
          <w:rFonts w:cs="Courier New"/>
          <w:noProof w:val="0"/>
          <w:szCs w:val="16"/>
        </w:rPr>
      </w:pPr>
      <w:ins w:id="103" w:author="Huawei1" w:date="2021-10-27T09:59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104" w:author="Huawei1" w:date="2021-10-27T10:06:00Z">
        <w:r w:rsidR="00E51D7B">
          <w:rPr>
            <w:lang w:eastAsia="zh-CN"/>
          </w:rPr>
          <w:t>TimeSyncExposure</w:t>
        </w:r>
        <w:r w:rsidR="00E51D7B">
          <w:rPr>
            <w:rFonts w:hint="eastAsia"/>
            <w:lang w:eastAsia="zh-CN"/>
          </w:rPr>
          <w:t>Sub</w:t>
        </w:r>
        <w:r w:rsidR="00E51D7B">
          <w:rPr>
            <w:lang w:eastAsia="zh-CN"/>
          </w:rPr>
          <w:t>sc</w:t>
        </w:r>
      </w:ins>
      <w:proofErr w:type="spellEnd"/>
      <w:ins w:id="105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06" w:author="Huawei1" w:date="2021-10-27T09:59:00Z"/>
          <w:rFonts w:cs="Courier New"/>
          <w:noProof w:val="0"/>
          <w:szCs w:val="16"/>
        </w:rPr>
      </w:pPr>
      <w:ins w:id="107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8" w:author="Huawei1" w:date="2021-10-27T09:59:00Z"/>
          <w:rFonts w:cs="Courier New"/>
          <w:noProof w:val="0"/>
          <w:szCs w:val="16"/>
        </w:rPr>
      </w:pPr>
      <w:ins w:id="109" w:author="Huawei1" w:date="2021-10-27T09:59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8C1571" w:rsidRDefault="008C1571" w:rsidP="008C1571">
      <w:pPr>
        <w:pStyle w:val="PL"/>
        <w:rPr>
          <w:ins w:id="110" w:author="Huawei1" w:date="2021-10-27T09:59:00Z"/>
          <w:rFonts w:cs="Courier New"/>
          <w:noProof w:val="0"/>
          <w:szCs w:val="16"/>
        </w:rPr>
      </w:pPr>
      <w:ins w:id="111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creation of the resource</w:t>
        </w:r>
      </w:ins>
    </w:p>
    <w:p w:rsidR="008C1571" w:rsidRDefault="008C1571" w:rsidP="008C1571">
      <w:pPr>
        <w:pStyle w:val="PL"/>
        <w:rPr>
          <w:ins w:id="112" w:author="Huawei1" w:date="2021-10-27T09:59:00Z"/>
          <w:rFonts w:cs="Courier New"/>
          <w:noProof w:val="0"/>
          <w:szCs w:val="16"/>
        </w:rPr>
      </w:pPr>
      <w:ins w:id="11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4" w:author="Huawei1" w:date="2021-10-27T09:59:00Z"/>
          <w:rFonts w:cs="Courier New"/>
          <w:noProof w:val="0"/>
          <w:szCs w:val="16"/>
        </w:rPr>
      </w:pPr>
      <w:ins w:id="115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6" w:author="Huawei1" w:date="2021-10-27T09:59:00Z"/>
          <w:rFonts w:cs="Courier New"/>
          <w:noProof w:val="0"/>
          <w:szCs w:val="16"/>
        </w:rPr>
      </w:pPr>
      <w:ins w:id="117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8" w:author="Huawei1" w:date="2021-10-27T09:59:00Z"/>
          <w:rFonts w:cs="Courier New"/>
          <w:noProof w:val="0"/>
          <w:szCs w:val="16"/>
        </w:rPr>
      </w:pPr>
      <w:ins w:id="119" w:author="Huawei1" w:date="2021-10-27T09:59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120" w:author="Huawei1" w:date="2021-10-27T10:06:00Z">
        <w:r w:rsidR="00E51D7B">
          <w:rPr>
            <w:lang w:eastAsia="zh-CN"/>
          </w:rPr>
          <w:t>TimeSyncExposure</w:t>
        </w:r>
        <w:r w:rsidR="00E51D7B">
          <w:rPr>
            <w:rFonts w:hint="eastAsia"/>
            <w:lang w:eastAsia="zh-CN"/>
          </w:rPr>
          <w:t>Sub</w:t>
        </w:r>
        <w:r w:rsidR="00E51D7B">
          <w:rPr>
            <w:lang w:eastAsia="zh-CN"/>
          </w:rPr>
          <w:t>sc</w:t>
        </w:r>
      </w:ins>
      <w:proofErr w:type="spellEnd"/>
      <w:ins w:id="121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22" w:author="Huawei1" w:date="2021-10-27T09:59:00Z"/>
          <w:noProof w:val="0"/>
        </w:rPr>
      </w:pPr>
      <w:ins w:id="123" w:author="Huawei1" w:date="2021-10-27T09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124" w:author="Huawei1" w:date="2021-10-27T09:59:00Z"/>
          <w:noProof w:val="0"/>
        </w:rPr>
      </w:pPr>
      <w:ins w:id="125" w:author="Huawei1" w:date="2021-10-27T09:59:00Z">
        <w:r>
          <w:rPr>
            <w:noProof w:val="0"/>
          </w:rPr>
          <w:t xml:space="preserve">            Location:</w:t>
        </w:r>
      </w:ins>
    </w:p>
    <w:p w:rsidR="008C1571" w:rsidRDefault="008C1571" w:rsidP="008C1571">
      <w:pPr>
        <w:pStyle w:val="PL"/>
        <w:rPr>
          <w:ins w:id="126" w:author="Huawei1" w:date="2021-10-27T09:59:00Z"/>
          <w:noProof w:val="0"/>
        </w:rPr>
      </w:pPr>
      <w:ins w:id="127" w:author="Huawei1" w:date="2021-10-27T09:5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'Contains the URI of the created individual </w:t>
        </w:r>
      </w:ins>
      <w:ins w:id="128" w:author="Huawei1" w:date="2021-10-27T10:07:00Z">
        <w:r w:rsidR="00E51D7B">
          <w:rPr>
            <w:noProof w:val="0"/>
          </w:rPr>
          <w:t>t</w:t>
        </w:r>
        <w:r w:rsidR="00E51D7B">
          <w:rPr>
            <w:lang w:eastAsia="zh-CN"/>
          </w:rPr>
          <w:t>ime synchronization exposure</w:t>
        </w:r>
        <w:r w:rsidR="00E51D7B">
          <w:rPr>
            <w:rFonts w:hint="eastAsia"/>
            <w:lang w:eastAsia="zh-CN"/>
          </w:rPr>
          <w:t xml:space="preserve"> </w:t>
        </w:r>
        <w:r w:rsidR="00E51D7B">
          <w:rPr>
            <w:lang w:eastAsia="zh-CN"/>
          </w:rPr>
          <w:t>s</w:t>
        </w:r>
        <w:r w:rsidR="00E51D7B">
          <w:rPr>
            <w:rFonts w:hint="eastAsia"/>
            <w:lang w:eastAsia="zh-CN"/>
          </w:rPr>
          <w:t>ubscription</w:t>
        </w:r>
      </w:ins>
      <w:ins w:id="129" w:author="Huawei1" w:date="2021-10-27T09:59:00Z">
        <w:r>
          <w:rPr>
            <w:noProof w:val="0"/>
          </w:rPr>
          <w:t xml:space="preserve"> resource, according to the structure: </w:t>
        </w:r>
      </w:ins>
      <w:ins w:id="130" w:author="Huawei1" w:date="2021-10-27T10:11:00Z">
        <w:r w:rsidR="00E51D7B" w:rsidRPr="00376A4A">
          <w:t>{apiRoot}/n</w:t>
        </w:r>
        <w:r w:rsidR="00E51D7B">
          <w:t>tsctsf</w:t>
        </w:r>
        <w:r w:rsidR="00E51D7B" w:rsidRPr="00376A4A">
          <w:t>-</w:t>
        </w:r>
        <w:r w:rsidR="00E51D7B">
          <w:t>time-sync</w:t>
        </w:r>
        <w:r w:rsidR="00E51D7B" w:rsidRPr="00376A4A">
          <w:t>/{apiVersion}/</w:t>
        </w:r>
        <w:r w:rsidR="00E51D7B">
          <w:br/>
          <w:t>subscriptions/{subscriptionId}</w:t>
        </w:r>
      </w:ins>
      <w:ins w:id="131" w:author="Huawei1" w:date="2021-10-27T09:59:00Z">
        <w:r>
          <w:rPr>
            <w:noProof w:val="0"/>
          </w:rPr>
          <w:t>'</w:t>
        </w:r>
      </w:ins>
    </w:p>
    <w:p w:rsidR="008C1571" w:rsidRDefault="008C1571" w:rsidP="008C1571">
      <w:pPr>
        <w:pStyle w:val="PL"/>
        <w:rPr>
          <w:ins w:id="132" w:author="Huawei1" w:date="2021-10-27T09:59:00Z"/>
          <w:noProof w:val="0"/>
        </w:rPr>
      </w:pPr>
      <w:ins w:id="133" w:author="Huawei1" w:date="2021-10-27T09:5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8C1571" w:rsidRDefault="008C1571" w:rsidP="008C1571">
      <w:pPr>
        <w:pStyle w:val="PL"/>
        <w:rPr>
          <w:ins w:id="134" w:author="Huawei1" w:date="2021-10-27T09:59:00Z"/>
          <w:noProof w:val="0"/>
        </w:rPr>
      </w:pPr>
      <w:ins w:id="135" w:author="Huawei1" w:date="2021-10-27T09:5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136" w:author="Huawei1" w:date="2021-10-27T09:59:00Z"/>
          <w:noProof w:val="0"/>
        </w:rPr>
      </w:pPr>
      <w:ins w:id="137" w:author="Huawei1" w:date="2021-10-27T09:59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8C1571" w:rsidRDefault="008C1571" w:rsidP="008C1571">
      <w:pPr>
        <w:pStyle w:val="PL"/>
        <w:rPr>
          <w:ins w:id="138" w:author="Huawei1" w:date="2021-10-27T09:59:00Z"/>
          <w:rFonts w:cs="Courier New"/>
          <w:noProof w:val="0"/>
          <w:szCs w:val="16"/>
        </w:rPr>
      </w:pPr>
      <w:ins w:id="139" w:author="Huawei1" w:date="2021-10-27T09:5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8C1571" w:rsidRDefault="008C1571" w:rsidP="008C1571">
      <w:pPr>
        <w:pStyle w:val="PL"/>
        <w:rPr>
          <w:ins w:id="140" w:author="Huawei1" w:date="2021-10-27T09:59:00Z"/>
          <w:rFonts w:cs="Courier New"/>
          <w:noProof w:val="0"/>
          <w:szCs w:val="16"/>
        </w:rPr>
      </w:pPr>
      <w:ins w:id="141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8C1571" w:rsidRDefault="008C1571" w:rsidP="008C1571">
      <w:pPr>
        <w:pStyle w:val="PL"/>
        <w:rPr>
          <w:ins w:id="142" w:author="Huawei1" w:date="2021-10-27T09:59:00Z"/>
          <w:rFonts w:cs="Courier New"/>
          <w:noProof w:val="0"/>
          <w:szCs w:val="16"/>
        </w:rPr>
      </w:pPr>
      <w:ins w:id="143" w:author="Huawei1" w:date="2021-10-27T09:5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8C1571" w:rsidRDefault="008C1571" w:rsidP="008C1571">
      <w:pPr>
        <w:pStyle w:val="PL"/>
        <w:rPr>
          <w:ins w:id="144" w:author="Huawei1" w:date="2021-10-27T09:59:00Z"/>
          <w:rFonts w:cs="Courier New"/>
          <w:noProof w:val="0"/>
          <w:szCs w:val="16"/>
        </w:rPr>
      </w:pPr>
      <w:ins w:id="145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8C1571" w:rsidRDefault="008C1571" w:rsidP="008C1571">
      <w:pPr>
        <w:pStyle w:val="PL"/>
        <w:rPr>
          <w:ins w:id="146" w:author="Huawei1" w:date="2021-10-27T09:59:00Z"/>
          <w:rFonts w:cs="Courier New"/>
          <w:noProof w:val="0"/>
          <w:szCs w:val="16"/>
        </w:rPr>
      </w:pPr>
      <w:ins w:id="147" w:author="Huawei1" w:date="2021-10-27T09:59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4F3BE3" w:rsidRDefault="004F3BE3" w:rsidP="008C1571">
      <w:pPr>
        <w:pStyle w:val="PL"/>
        <w:rPr>
          <w:ins w:id="148" w:author="Huawei1" w:date="2021-10-27T10:12:00Z"/>
          <w:rFonts w:cs="Courier New"/>
          <w:noProof w:val="0"/>
          <w:szCs w:val="16"/>
        </w:rPr>
      </w:pPr>
      <w:ins w:id="149" w:author="Huawei1" w:date="2021-10-27T10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8C1571" w:rsidRDefault="008C1571" w:rsidP="008C1571">
      <w:pPr>
        <w:pStyle w:val="PL"/>
        <w:rPr>
          <w:ins w:id="150" w:author="Huawei1" w:date="2021-10-27T09:59:00Z"/>
          <w:rFonts w:cs="Courier New"/>
          <w:noProof w:val="0"/>
          <w:szCs w:val="16"/>
        </w:rPr>
      </w:pPr>
      <w:ins w:id="151" w:author="Huawei1" w:date="2021-10-27T09:59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8C1571" w:rsidRDefault="008C1571" w:rsidP="008C1571">
      <w:pPr>
        <w:pStyle w:val="PL"/>
        <w:rPr>
          <w:ins w:id="152" w:author="Huawei1" w:date="2021-10-27T09:59:00Z"/>
          <w:rFonts w:cs="Courier New"/>
          <w:noProof w:val="0"/>
          <w:szCs w:val="16"/>
        </w:rPr>
      </w:pPr>
      <w:ins w:id="15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8C1571" w:rsidRDefault="008C1571" w:rsidP="008C1571">
      <w:pPr>
        <w:pStyle w:val="PL"/>
        <w:rPr>
          <w:ins w:id="154" w:author="Huawei1" w:date="2021-10-27T09:59:00Z"/>
          <w:rFonts w:cs="Courier New"/>
          <w:noProof w:val="0"/>
          <w:szCs w:val="16"/>
        </w:rPr>
      </w:pPr>
      <w:ins w:id="155" w:author="Huawei1" w:date="2021-10-27T09:59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8C1571" w:rsidRDefault="008C1571" w:rsidP="008C1571">
      <w:pPr>
        <w:pStyle w:val="PL"/>
        <w:rPr>
          <w:ins w:id="156" w:author="Huawei1" w:date="2021-10-27T09:59:00Z"/>
          <w:rFonts w:cs="Courier New"/>
          <w:noProof w:val="0"/>
          <w:szCs w:val="16"/>
        </w:rPr>
      </w:pPr>
      <w:ins w:id="157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8C1571" w:rsidRDefault="008C1571" w:rsidP="008C1571">
      <w:pPr>
        <w:pStyle w:val="PL"/>
        <w:rPr>
          <w:ins w:id="158" w:author="Huawei1" w:date="2021-10-27T09:59:00Z"/>
        </w:rPr>
      </w:pPr>
      <w:ins w:id="159" w:author="Huawei1" w:date="2021-10-27T09:59:00Z">
        <w:r>
          <w:t xml:space="preserve">        '413':</w:t>
        </w:r>
      </w:ins>
    </w:p>
    <w:p w:rsidR="008C1571" w:rsidRDefault="008C1571" w:rsidP="008C1571">
      <w:pPr>
        <w:pStyle w:val="PL"/>
        <w:rPr>
          <w:ins w:id="160" w:author="Huawei1" w:date="2021-10-27T09:59:00Z"/>
        </w:rPr>
      </w:pPr>
      <w:ins w:id="161" w:author="Huawei1" w:date="2021-10-27T09:59:00Z">
        <w:r>
          <w:t xml:space="preserve">          $ref: 'TS29571_CommonData.yaml#/components/responses/413'</w:t>
        </w:r>
      </w:ins>
    </w:p>
    <w:p w:rsidR="008C1571" w:rsidRDefault="008C1571" w:rsidP="008C1571">
      <w:pPr>
        <w:pStyle w:val="PL"/>
        <w:rPr>
          <w:ins w:id="162" w:author="Huawei1" w:date="2021-10-27T09:59:00Z"/>
          <w:rFonts w:cs="Courier New"/>
          <w:noProof w:val="0"/>
          <w:szCs w:val="16"/>
        </w:rPr>
      </w:pPr>
      <w:ins w:id="163" w:author="Huawei1" w:date="2021-10-27T09:59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8C1571" w:rsidRDefault="008C1571" w:rsidP="008C1571">
      <w:pPr>
        <w:pStyle w:val="PL"/>
        <w:rPr>
          <w:ins w:id="164" w:author="Huawei1" w:date="2021-10-27T09:59:00Z"/>
          <w:rFonts w:cs="Courier New"/>
          <w:noProof w:val="0"/>
          <w:szCs w:val="16"/>
        </w:rPr>
      </w:pPr>
      <w:ins w:id="165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8C1571" w:rsidRDefault="008C1571" w:rsidP="008C1571">
      <w:pPr>
        <w:pStyle w:val="PL"/>
        <w:rPr>
          <w:ins w:id="166" w:author="Huawei1" w:date="2021-10-27T09:59:00Z"/>
          <w:noProof w:val="0"/>
        </w:rPr>
      </w:pPr>
      <w:ins w:id="167" w:author="Huawei1" w:date="2021-10-27T09:59:00Z">
        <w:r>
          <w:rPr>
            <w:noProof w:val="0"/>
          </w:rPr>
          <w:t xml:space="preserve">        '429':</w:t>
        </w:r>
      </w:ins>
    </w:p>
    <w:p w:rsidR="008C1571" w:rsidRDefault="008C1571" w:rsidP="008C1571">
      <w:pPr>
        <w:pStyle w:val="PL"/>
        <w:rPr>
          <w:ins w:id="168" w:author="Huawei1" w:date="2021-10-27T09:59:00Z"/>
          <w:noProof w:val="0"/>
        </w:rPr>
      </w:pPr>
      <w:ins w:id="169" w:author="Huawei1" w:date="2021-10-27T09:59:00Z">
        <w:r>
          <w:rPr>
            <w:noProof w:val="0"/>
          </w:rPr>
          <w:t xml:space="preserve">          $ref: 'TS29571_CommonData.yaml#/components/responses/429'</w:t>
        </w:r>
      </w:ins>
    </w:p>
    <w:p w:rsidR="008C1571" w:rsidRDefault="008C1571" w:rsidP="008C1571">
      <w:pPr>
        <w:pStyle w:val="PL"/>
        <w:rPr>
          <w:ins w:id="170" w:author="Huawei1" w:date="2021-10-27T09:59:00Z"/>
          <w:rFonts w:cs="Courier New"/>
          <w:noProof w:val="0"/>
          <w:szCs w:val="16"/>
        </w:rPr>
      </w:pPr>
      <w:ins w:id="171" w:author="Huawei1" w:date="2021-10-27T09:5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8C1571" w:rsidRDefault="008C1571" w:rsidP="008C1571">
      <w:pPr>
        <w:pStyle w:val="PL"/>
        <w:rPr>
          <w:ins w:id="172" w:author="Huawei1" w:date="2021-10-27T09:59:00Z"/>
          <w:rFonts w:cs="Courier New"/>
          <w:noProof w:val="0"/>
          <w:szCs w:val="16"/>
        </w:rPr>
      </w:pPr>
      <w:ins w:id="17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8C1571" w:rsidRDefault="008C1571" w:rsidP="008C1571">
      <w:pPr>
        <w:pStyle w:val="PL"/>
        <w:rPr>
          <w:ins w:id="174" w:author="Huawei1" w:date="2021-10-27T09:59:00Z"/>
          <w:rFonts w:cs="Courier New"/>
          <w:noProof w:val="0"/>
          <w:szCs w:val="16"/>
        </w:rPr>
      </w:pPr>
      <w:ins w:id="175" w:author="Huawei1" w:date="2021-10-27T09:5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8C1571" w:rsidRDefault="008C1571" w:rsidP="008C1571">
      <w:pPr>
        <w:pStyle w:val="PL"/>
        <w:rPr>
          <w:ins w:id="176" w:author="Huawei1" w:date="2021-10-27T09:59:00Z"/>
          <w:rFonts w:cs="Courier New"/>
          <w:noProof w:val="0"/>
          <w:szCs w:val="16"/>
        </w:rPr>
      </w:pPr>
      <w:ins w:id="177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8C1571" w:rsidRDefault="008C1571" w:rsidP="008C1571">
      <w:pPr>
        <w:pStyle w:val="PL"/>
        <w:rPr>
          <w:ins w:id="178" w:author="Huawei1" w:date="2021-10-27T09:59:00Z"/>
          <w:rFonts w:cs="Courier New"/>
          <w:noProof w:val="0"/>
          <w:szCs w:val="16"/>
        </w:rPr>
      </w:pPr>
      <w:ins w:id="179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80" w:author="Huawei1" w:date="2021-10-27T09:59:00Z"/>
          <w:rFonts w:cs="Courier New"/>
          <w:noProof w:val="0"/>
          <w:szCs w:val="16"/>
        </w:rPr>
      </w:pPr>
      <w:ins w:id="181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8C1571" w:rsidRDefault="008C1571" w:rsidP="008C1571">
      <w:pPr>
        <w:pStyle w:val="PL"/>
        <w:rPr>
          <w:ins w:id="182" w:author="Huawei1" w:date="2021-10-27T09:59:00Z"/>
          <w:rFonts w:cs="Courier New"/>
          <w:noProof w:val="0"/>
          <w:szCs w:val="16"/>
        </w:rPr>
      </w:pPr>
      <w:ins w:id="183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84" w:author="Huawei1" w:date="2021-10-27T09:59:00Z"/>
          <w:rFonts w:cs="Courier New"/>
          <w:noProof w:val="0"/>
          <w:szCs w:val="16"/>
        </w:rPr>
      </w:pPr>
      <w:ins w:id="18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86" w:author="Huawei1" w:date="2021-10-27T10:57:00Z">
        <w:r w:rsidR="00CC1116">
          <w:rPr>
            <w:rFonts w:cs="Courier New"/>
            <w:noProof w:val="0"/>
            <w:szCs w:val="16"/>
          </w:rPr>
          <w:t>subsE</w:t>
        </w:r>
      </w:ins>
      <w:ins w:id="187" w:author="Huawei1" w:date="2021-10-27T09:59:00Z">
        <w:r>
          <w:rPr>
            <w:rFonts w:cs="Courier New"/>
            <w:noProof w:val="0"/>
            <w:szCs w:val="16"/>
          </w:rPr>
          <w:t>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88" w:author="Huawei1" w:date="2021-10-27T09:59:00Z"/>
          <w:rFonts w:cs="Courier New"/>
          <w:noProof w:val="0"/>
          <w:szCs w:val="16"/>
        </w:rPr>
      </w:pPr>
      <w:ins w:id="189" w:author="Huawei1" w:date="2021-10-27T09:59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</w:ins>
      <w:proofErr w:type="spellStart"/>
      <w:ins w:id="190" w:author="Huawei1" w:date="2021-10-27T10:17:00Z">
        <w:r w:rsidR="004F3BE3">
          <w:t>subsNotifUri</w:t>
        </w:r>
      </w:ins>
      <w:proofErr w:type="spellEnd"/>
      <w:ins w:id="191" w:author="Huawei1" w:date="2021-10-27T09:59:00Z">
        <w:r>
          <w:rPr>
            <w:rFonts w:cs="Courier New"/>
            <w:noProof w:val="0"/>
            <w:szCs w:val="16"/>
          </w:rPr>
          <w:t>':</w:t>
        </w:r>
      </w:ins>
    </w:p>
    <w:p w:rsidR="008C1571" w:rsidRDefault="008C1571" w:rsidP="008C1571">
      <w:pPr>
        <w:pStyle w:val="PL"/>
        <w:rPr>
          <w:ins w:id="192" w:author="Huawei1" w:date="2021-10-27T09:59:00Z"/>
          <w:rFonts w:cs="Courier New"/>
          <w:noProof w:val="0"/>
          <w:szCs w:val="16"/>
        </w:rPr>
      </w:pPr>
      <w:ins w:id="193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94" w:author="Huawei1" w:date="2021-10-27T09:59:00Z"/>
          <w:rFonts w:cs="Courier New"/>
          <w:noProof w:val="0"/>
          <w:szCs w:val="16"/>
        </w:rPr>
      </w:pPr>
      <w:ins w:id="195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96" w:author="Huawei1" w:date="2021-10-27T09:59:00Z"/>
          <w:rFonts w:cs="Courier New"/>
          <w:noProof w:val="0"/>
          <w:szCs w:val="16"/>
        </w:rPr>
      </w:pPr>
      <w:ins w:id="197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Notification of an event occurrence in the </w:t>
        </w:r>
      </w:ins>
      <w:ins w:id="198" w:author="Huawei1" w:date="2021-10-27T10:17:00Z">
        <w:r w:rsidR="004F3BE3">
          <w:rPr>
            <w:rFonts w:cs="Courier New"/>
            <w:noProof w:val="0"/>
            <w:szCs w:val="16"/>
          </w:rPr>
          <w:t>TSCTSF</w:t>
        </w:r>
      </w:ins>
      <w:ins w:id="199" w:author="Huawei1" w:date="2021-10-27T09:59:00Z">
        <w:r>
          <w:rPr>
            <w:rFonts w:cs="Courier New"/>
            <w:noProof w:val="0"/>
            <w:szCs w:val="16"/>
          </w:rPr>
          <w:t>.</w:t>
        </w:r>
      </w:ins>
    </w:p>
    <w:p w:rsidR="008C1571" w:rsidRDefault="008C1571" w:rsidP="008C1571">
      <w:pPr>
        <w:pStyle w:val="PL"/>
        <w:rPr>
          <w:ins w:id="200" w:author="Huawei1" w:date="2021-10-27T09:59:00Z"/>
          <w:rFonts w:cs="Courier New"/>
          <w:noProof w:val="0"/>
          <w:szCs w:val="16"/>
        </w:rPr>
      </w:pPr>
      <w:ins w:id="201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202" w:author="Huawei1" w:date="2021-10-27T09:59:00Z"/>
          <w:rFonts w:cs="Courier New"/>
          <w:noProof w:val="0"/>
          <w:szCs w:val="16"/>
        </w:rPr>
      </w:pPr>
      <w:ins w:id="203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04" w:author="Huawei1" w:date="2021-10-27T09:59:00Z"/>
          <w:rFonts w:cs="Courier New"/>
          <w:noProof w:val="0"/>
          <w:szCs w:val="16"/>
        </w:rPr>
      </w:pPr>
      <w:ins w:id="205" w:author="Huawei1" w:date="2021-10-27T09:5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06" w:author="Huawei1" w:date="2021-10-27T09:59:00Z"/>
          <w:rFonts w:cs="Courier New"/>
          <w:noProof w:val="0"/>
          <w:szCs w:val="16"/>
        </w:rPr>
      </w:pPr>
      <w:ins w:id="207" w:author="Huawei1" w:date="2021-10-27T09:59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08" w:author="Huawei1" w:date="2021-10-27T09:59:00Z"/>
          <w:rFonts w:cs="Courier New"/>
          <w:noProof w:val="0"/>
          <w:szCs w:val="16"/>
        </w:rPr>
      </w:pPr>
      <w:ins w:id="209" w:author="Huawei1" w:date="2021-10-27T09:59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</w:ins>
      <w:proofErr w:type="spellStart"/>
      <w:ins w:id="210" w:author="Huawei1" w:date="2021-10-27T10:18:00Z">
        <w:r w:rsidR="004F3BE3" w:rsidRPr="00964128">
          <w:rPr>
            <w:lang w:eastAsia="zh-CN"/>
          </w:rPr>
          <w:t>TimeSyncExposure</w:t>
        </w:r>
        <w:r w:rsidR="004F3BE3">
          <w:rPr>
            <w:lang w:eastAsia="zh-CN"/>
          </w:rPr>
          <w:t>Subs</w:t>
        </w:r>
        <w:r w:rsidR="004F3BE3" w:rsidRPr="00964128">
          <w:rPr>
            <w:lang w:eastAsia="zh-CN"/>
          </w:rPr>
          <w:t>Notif</w:t>
        </w:r>
      </w:ins>
      <w:proofErr w:type="spellEnd"/>
      <w:ins w:id="211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212" w:author="Huawei1" w:date="2021-10-27T09:59:00Z"/>
          <w:rFonts w:cs="Courier New"/>
          <w:noProof w:val="0"/>
          <w:szCs w:val="16"/>
        </w:rPr>
      </w:pPr>
      <w:ins w:id="213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14" w:author="Huawei1" w:date="2021-10-27T09:59:00Z"/>
          <w:rFonts w:cs="Courier New"/>
          <w:noProof w:val="0"/>
          <w:szCs w:val="16"/>
        </w:rPr>
      </w:pPr>
      <w:ins w:id="215" w:author="Huawei1" w:date="2021-10-27T09:59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8C1571" w:rsidRDefault="008C1571" w:rsidP="008C1571">
      <w:pPr>
        <w:pStyle w:val="PL"/>
        <w:rPr>
          <w:ins w:id="216" w:author="Huawei1" w:date="2021-10-27T09:59:00Z"/>
          <w:rFonts w:cs="Courier New"/>
          <w:noProof w:val="0"/>
          <w:szCs w:val="16"/>
        </w:rPr>
      </w:pPr>
      <w:ins w:id="217" w:author="Huawei1" w:date="2021-10-27T09:5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</w:t>
        </w:r>
      </w:ins>
    </w:p>
    <w:p w:rsidR="004F3BE3" w:rsidRDefault="004F3BE3" w:rsidP="004F3BE3">
      <w:pPr>
        <w:pStyle w:val="PL"/>
        <w:rPr>
          <w:ins w:id="218" w:author="Huawei1" w:date="2021-10-27T10:19:00Z"/>
        </w:rPr>
      </w:pPr>
      <w:ins w:id="219" w:author="Huawei1" w:date="2021-10-27T10:19:00Z">
        <w:r>
          <w:t xml:space="preserve">                '307':</w:t>
        </w:r>
      </w:ins>
    </w:p>
    <w:p w:rsidR="004F3BE3" w:rsidRPr="008C3083" w:rsidRDefault="008C3083" w:rsidP="004F3BE3">
      <w:pPr>
        <w:pStyle w:val="PL"/>
        <w:rPr>
          <w:ins w:id="220" w:author="Huawei1" w:date="2021-10-27T10:19:00Z"/>
        </w:rPr>
      </w:pPr>
      <w:ins w:id="221" w:author="Huawei1" w:date="2021-10-28T10:45:00Z">
        <w:r>
          <w:rPr>
            <w:rFonts w:cs="Courier New"/>
            <w:noProof w:val="0"/>
            <w:szCs w:val="16"/>
          </w:rPr>
          <w:t xml:space="preserve">                  $ref: 'TS29571_CommonData.yaml#/components/responses/307'</w:t>
        </w:r>
      </w:ins>
    </w:p>
    <w:p w:rsidR="004F3BE3" w:rsidRDefault="004F3BE3" w:rsidP="004F3BE3">
      <w:pPr>
        <w:pStyle w:val="PL"/>
        <w:rPr>
          <w:ins w:id="222" w:author="Huawei1" w:date="2021-10-27T10:19:00Z"/>
          <w:noProof w:val="0"/>
        </w:rPr>
      </w:pPr>
      <w:ins w:id="223" w:author="Huawei1" w:date="2021-10-27T10:19:00Z">
        <w:r>
          <w:rPr>
            <w:noProof w:val="0"/>
          </w:rPr>
          <w:t xml:space="preserve">                '308':</w:t>
        </w:r>
      </w:ins>
    </w:p>
    <w:p w:rsidR="008C1571" w:rsidRDefault="008C3083" w:rsidP="004F3BE3">
      <w:pPr>
        <w:pStyle w:val="PL"/>
        <w:rPr>
          <w:ins w:id="224" w:author="Huawei1" w:date="2021-10-27T09:59:00Z"/>
          <w:lang w:val="en-US" w:eastAsia="es-ES"/>
        </w:rPr>
      </w:pPr>
      <w:ins w:id="225" w:author="Huawei1" w:date="2021-10-28T10:46:00Z">
        <w:r>
          <w:rPr>
            <w:rFonts w:cs="Courier New"/>
            <w:noProof w:val="0"/>
            <w:szCs w:val="16"/>
          </w:rPr>
          <w:t xml:space="preserve">                  $ref: 'TS29571_CommonData.yaml#/components/responses/308'</w:t>
        </w:r>
      </w:ins>
    </w:p>
    <w:p w:rsidR="008C1571" w:rsidRDefault="008C1571" w:rsidP="008C1571">
      <w:pPr>
        <w:pStyle w:val="PL"/>
        <w:rPr>
          <w:ins w:id="226" w:author="Huawei1" w:date="2021-10-27T09:59:00Z"/>
          <w:rFonts w:cs="Courier New"/>
          <w:noProof w:val="0"/>
          <w:szCs w:val="16"/>
        </w:rPr>
      </w:pPr>
      <w:ins w:id="227" w:author="Huawei1" w:date="2021-10-27T09:59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8C1571" w:rsidRDefault="008C1571" w:rsidP="008C1571">
      <w:pPr>
        <w:pStyle w:val="PL"/>
        <w:rPr>
          <w:ins w:id="228" w:author="Huawei1" w:date="2021-10-27T09:59:00Z"/>
          <w:rFonts w:cs="Courier New"/>
          <w:noProof w:val="0"/>
          <w:szCs w:val="16"/>
        </w:rPr>
      </w:pPr>
      <w:ins w:id="229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8C1571" w:rsidRDefault="008C1571" w:rsidP="008C1571">
      <w:pPr>
        <w:pStyle w:val="PL"/>
        <w:rPr>
          <w:ins w:id="230" w:author="Huawei1" w:date="2021-10-27T09:59:00Z"/>
          <w:rFonts w:cs="Courier New"/>
          <w:noProof w:val="0"/>
          <w:szCs w:val="16"/>
        </w:rPr>
      </w:pPr>
      <w:ins w:id="231" w:author="Huawei1" w:date="2021-10-27T09:59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8C1571" w:rsidRDefault="008C1571" w:rsidP="008C1571">
      <w:pPr>
        <w:pStyle w:val="PL"/>
        <w:rPr>
          <w:ins w:id="232" w:author="Huawei1" w:date="2021-10-27T09:59:00Z"/>
          <w:rFonts w:cs="Courier New"/>
          <w:noProof w:val="0"/>
          <w:szCs w:val="16"/>
        </w:rPr>
      </w:pPr>
      <w:ins w:id="233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8C1571" w:rsidRDefault="008C1571" w:rsidP="008C1571">
      <w:pPr>
        <w:pStyle w:val="PL"/>
        <w:rPr>
          <w:ins w:id="234" w:author="Huawei1" w:date="2021-10-27T09:59:00Z"/>
          <w:rFonts w:cs="Courier New"/>
          <w:noProof w:val="0"/>
          <w:szCs w:val="16"/>
        </w:rPr>
      </w:pPr>
      <w:ins w:id="235" w:author="Huawei1" w:date="2021-10-27T09:59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8C1571" w:rsidRDefault="008C1571" w:rsidP="008C1571">
      <w:pPr>
        <w:pStyle w:val="PL"/>
        <w:rPr>
          <w:ins w:id="236" w:author="Huawei1" w:date="2021-10-27T09:59:00Z"/>
          <w:rFonts w:cs="Courier New"/>
          <w:noProof w:val="0"/>
          <w:szCs w:val="16"/>
        </w:rPr>
      </w:pPr>
      <w:ins w:id="237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8C1571" w:rsidRDefault="008C1571" w:rsidP="008C1571">
      <w:pPr>
        <w:pStyle w:val="PL"/>
        <w:rPr>
          <w:ins w:id="238" w:author="Huawei1" w:date="2021-10-27T09:59:00Z"/>
          <w:rFonts w:cs="Courier New"/>
          <w:noProof w:val="0"/>
          <w:szCs w:val="16"/>
        </w:rPr>
      </w:pPr>
      <w:ins w:id="239" w:author="Huawei1" w:date="2021-10-27T09:59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8C1571" w:rsidRDefault="008C1571" w:rsidP="008C1571">
      <w:pPr>
        <w:pStyle w:val="PL"/>
        <w:rPr>
          <w:ins w:id="240" w:author="Huawei1" w:date="2021-10-27T09:59:00Z"/>
          <w:rFonts w:cs="Courier New"/>
          <w:noProof w:val="0"/>
          <w:szCs w:val="16"/>
        </w:rPr>
      </w:pPr>
      <w:ins w:id="241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8C1571" w:rsidRDefault="008C1571" w:rsidP="008C1571">
      <w:pPr>
        <w:pStyle w:val="PL"/>
        <w:rPr>
          <w:ins w:id="242" w:author="Huawei1" w:date="2021-10-27T09:59:00Z"/>
          <w:rFonts w:cs="Courier New"/>
          <w:noProof w:val="0"/>
          <w:szCs w:val="16"/>
        </w:rPr>
      </w:pPr>
      <w:ins w:id="243" w:author="Huawei1" w:date="2021-10-27T09:59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8C1571" w:rsidRDefault="008C1571" w:rsidP="008C1571">
      <w:pPr>
        <w:pStyle w:val="PL"/>
        <w:rPr>
          <w:ins w:id="244" w:author="Huawei1" w:date="2021-10-27T09:59:00Z"/>
          <w:rFonts w:cs="Courier New"/>
          <w:noProof w:val="0"/>
          <w:szCs w:val="16"/>
        </w:rPr>
      </w:pPr>
      <w:ins w:id="245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8C1571" w:rsidRDefault="008C1571" w:rsidP="008C1571">
      <w:pPr>
        <w:pStyle w:val="PL"/>
        <w:rPr>
          <w:ins w:id="246" w:author="Huawei1" w:date="2021-10-27T09:59:00Z"/>
          <w:rFonts w:cs="Courier New"/>
          <w:noProof w:val="0"/>
          <w:szCs w:val="16"/>
        </w:rPr>
      </w:pPr>
      <w:ins w:id="247" w:author="Huawei1" w:date="2021-10-27T09:59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8C1571" w:rsidRDefault="008C1571" w:rsidP="008C1571">
      <w:pPr>
        <w:pStyle w:val="PL"/>
        <w:rPr>
          <w:ins w:id="248" w:author="Huawei1" w:date="2021-10-27T09:59:00Z"/>
          <w:rFonts w:cs="Courier New"/>
          <w:noProof w:val="0"/>
          <w:szCs w:val="16"/>
        </w:rPr>
      </w:pPr>
      <w:ins w:id="249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8C1571" w:rsidRDefault="008C1571" w:rsidP="008C1571">
      <w:pPr>
        <w:pStyle w:val="PL"/>
        <w:rPr>
          <w:ins w:id="250" w:author="Huawei1" w:date="2021-10-27T09:59:00Z"/>
          <w:rFonts w:cs="Courier New"/>
          <w:noProof w:val="0"/>
          <w:szCs w:val="16"/>
        </w:rPr>
      </w:pPr>
      <w:ins w:id="251" w:author="Huawei1" w:date="2021-10-27T09:59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8C1571" w:rsidRDefault="008C1571" w:rsidP="008C1571">
      <w:pPr>
        <w:pStyle w:val="PL"/>
        <w:rPr>
          <w:ins w:id="252" w:author="Huawei1" w:date="2021-10-27T09:59:00Z"/>
          <w:rFonts w:cs="Courier New"/>
          <w:noProof w:val="0"/>
          <w:szCs w:val="16"/>
        </w:rPr>
      </w:pPr>
      <w:ins w:id="253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8C1571" w:rsidRDefault="008C1571" w:rsidP="008C1571">
      <w:pPr>
        <w:pStyle w:val="PL"/>
        <w:rPr>
          <w:ins w:id="254" w:author="Huawei1" w:date="2021-10-27T09:59:00Z"/>
          <w:noProof w:val="0"/>
        </w:rPr>
      </w:pPr>
      <w:ins w:id="255" w:author="Huawei1" w:date="2021-10-27T09:59:00Z">
        <w:r>
          <w:rPr>
            <w:noProof w:val="0"/>
          </w:rPr>
          <w:t xml:space="preserve">                '429':</w:t>
        </w:r>
      </w:ins>
    </w:p>
    <w:p w:rsidR="008C1571" w:rsidRDefault="008C1571" w:rsidP="008C1571">
      <w:pPr>
        <w:pStyle w:val="PL"/>
        <w:rPr>
          <w:ins w:id="256" w:author="Huawei1" w:date="2021-10-27T09:59:00Z"/>
          <w:noProof w:val="0"/>
        </w:rPr>
      </w:pPr>
      <w:ins w:id="257" w:author="Huawei1" w:date="2021-10-27T09:59:00Z">
        <w:r>
          <w:rPr>
            <w:noProof w:val="0"/>
          </w:rPr>
          <w:t xml:space="preserve">                  $ref: 'TS29571_CommonData.yaml#/components/responses/429'</w:t>
        </w:r>
      </w:ins>
    </w:p>
    <w:p w:rsidR="008C1571" w:rsidRDefault="008C1571" w:rsidP="008C1571">
      <w:pPr>
        <w:pStyle w:val="PL"/>
        <w:rPr>
          <w:ins w:id="258" w:author="Huawei1" w:date="2021-10-27T09:59:00Z"/>
          <w:rFonts w:cs="Courier New"/>
          <w:noProof w:val="0"/>
          <w:szCs w:val="16"/>
        </w:rPr>
      </w:pPr>
      <w:ins w:id="259" w:author="Huawei1" w:date="2021-10-27T09:59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8C1571" w:rsidRDefault="008C1571" w:rsidP="008C1571">
      <w:pPr>
        <w:pStyle w:val="PL"/>
        <w:rPr>
          <w:ins w:id="260" w:author="Huawei1" w:date="2021-10-27T09:59:00Z"/>
          <w:rFonts w:cs="Courier New"/>
          <w:noProof w:val="0"/>
          <w:szCs w:val="16"/>
        </w:rPr>
      </w:pPr>
      <w:ins w:id="261" w:author="Huawei1" w:date="2021-10-27T09:59:00Z">
        <w:r>
          <w:rPr>
            <w:rFonts w:cs="Courier New"/>
            <w:noProof w:val="0"/>
            <w:szCs w:val="16"/>
          </w:rPr>
          <w:lastRenderedPageBreak/>
          <w:t xml:space="preserve">                  $ref: 'TS29571_CommonData.yaml#/components/responses/500'</w:t>
        </w:r>
      </w:ins>
    </w:p>
    <w:p w:rsidR="008C1571" w:rsidRDefault="008C1571" w:rsidP="008C1571">
      <w:pPr>
        <w:pStyle w:val="PL"/>
        <w:rPr>
          <w:ins w:id="262" w:author="Huawei1" w:date="2021-10-27T09:59:00Z"/>
          <w:rFonts w:cs="Courier New"/>
          <w:noProof w:val="0"/>
          <w:szCs w:val="16"/>
        </w:rPr>
      </w:pPr>
      <w:ins w:id="263" w:author="Huawei1" w:date="2021-10-27T09:59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8C1571" w:rsidRDefault="008C1571" w:rsidP="008C1571">
      <w:pPr>
        <w:pStyle w:val="PL"/>
        <w:rPr>
          <w:ins w:id="264" w:author="Huawei1" w:date="2021-10-27T09:59:00Z"/>
          <w:rFonts w:cs="Courier New"/>
          <w:noProof w:val="0"/>
          <w:szCs w:val="16"/>
        </w:rPr>
      </w:pPr>
      <w:ins w:id="265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8C1571" w:rsidRDefault="008C1571" w:rsidP="008C1571">
      <w:pPr>
        <w:pStyle w:val="PL"/>
        <w:rPr>
          <w:ins w:id="266" w:author="Huawei1" w:date="2021-10-27T09:59:00Z"/>
          <w:rFonts w:cs="Courier New"/>
          <w:noProof w:val="0"/>
          <w:szCs w:val="16"/>
        </w:rPr>
      </w:pPr>
      <w:ins w:id="267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68" w:author="Huawei1" w:date="2021-10-27T09:59:00Z"/>
          <w:rFonts w:cs="Courier New"/>
          <w:noProof w:val="0"/>
          <w:szCs w:val="16"/>
        </w:rPr>
      </w:pPr>
      <w:ins w:id="269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8C1571" w:rsidRDefault="008C1571" w:rsidP="008C1571">
      <w:pPr>
        <w:pStyle w:val="PL"/>
        <w:rPr>
          <w:ins w:id="270" w:author="Huawei1" w:date="2021-10-27T09:59:00Z"/>
          <w:rFonts w:cs="Courier New"/>
          <w:noProof w:val="0"/>
          <w:szCs w:val="16"/>
        </w:rPr>
      </w:pPr>
      <w:ins w:id="271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</w:ins>
      <w:ins w:id="272" w:author="Huawei1" w:date="2021-10-27T10:20:00Z">
        <w:r w:rsidR="004F3BE3">
          <w:rPr>
            <w:rFonts w:cs="Courier New"/>
            <w:noProof w:val="0"/>
            <w:szCs w:val="16"/>
          </w:rPr>
          <w:t>/subscriptions</w:t>
        </w:r>
      </w:ins>
      <w:proofErr w:type="gramStart"/>
      <w:ins w:id="273" w:author="Huawei1" w:date="2021-10-27T09:59:00Z">
        <w:r>
          <w:rPr>
            <w:rFonts w:cs="Courier New"/>
            <w:noProof w:val="0"/>
            <w:szCs w:val="16"/>
          </w:rPr>
          <w:t>/{</w:t>
        </w:r>
      </w:ins>
      <w:proofErr w:type="spellStart"/>
      <w:proofErr w:type="gramEnd"/>
      <w:ins w:id="274" w:author="Huawei1" w:date="2021-10-27T10:20:00Z">
        <w:r w:rsidR="004F3BE3">
          <w:rPr>
            <w:rFonts w:cs="Courier New"/>
            <w:noProof w:val="0"/>
            <w:szCs w:val="16"/>
          </w:rPr>
          <w:t>subscription</w:t>
        </w:r>
      </w:ins>
      <w:ins w:id="275" w:author="Huawei1" w:date="2021-10-27T09:59:00Z">
        <w:r>
          <w:rPr>
            <w:rFonts w:cs="Courier New"/>
            <w:noProof w:val="0"/>
            <w:szCs w:val="16"/>
          </w:rPr>
          <w:t>Id</w:t>
        </w:r>
        <w:proofErr w:type="spellEnd"/>
        <w:r>
          <w:rPr>
            <w:rFonts w:cs="Courier New"/>
            <w:noProof w:val="0"/>
            <w:szCs w:val="16"/>
          </w:rPr>
          <w:t>}:</w:t>
        </w:r>
      </w:ins>
    </w:p>
    <w:p w:rsidR="008C1571" w:rsidRDefault="008C1571" w:rsidP="008C1571">
      <w:pPr>
        <w:pStyle w:val="PL"/>
        <w:rPr>
          <w:ins w:id="276" w:author="Huawei1" w:date="2021-10-27T09:59:00Z"/>
          <w:rFonts w:cs="Courier New"/>
          <w:noProof w:val="0"/>
          <w:szCs w:val="16"/>
        </w:rPr>
      </w:pPr>
      <w:ins w:id="277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get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78" w:author="Huawei1" w:date="2021-10-27T09:59:00Z"/>
          <w:rFonts w:cs="Courier New"/>
          <w:noProof w:val="0"/>
          <w:szCs w:val="16"/>
        </w:rPr>
      </w:pPr>
      <w:ins w:id="279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"Reads an existing Individual </w:t>
        </w:r>
      </w:ins>
      <w:ins w:id="280" w:author="Huawei1" w:date="2021-10-27T10:21:00Z">
        <w:r w:rsidR="00291E54">
          <w:rPr>
            <w:lang w:eastAsia="zh-CN"/>
          </w:rPr>
          <w:t>Time Synchronization</w:t>
        </w:r>
        <w:r w:rsidR="00291E54">
          <w:t xml:space="preserve"> Exposure Subscription</w:t>
        </w:r>
      </w:ins>
      <w:ins w:id="281" w:author="Huawei1" w:date="2021-10-27T09:59:00Z">
        <w:r>
          <w:rPr>
            <w:rFonts w:cs="Courier New"/>
            <w:noProof w:val="0"/>
            <w:szCs w:val="16"/>
          </w:rPr>
          <w:t>"</w:t>
        </w:r>
      </w:ins>
    </w:p>
    <w:p w:rsidR="008C1571" w:rsidRDefault="008C1571" w:rsidP="008C1571">
      <w:pPr>
        <w:pStyle w:val="PL"/>
        <w:rPr>
          <w:ins w:id="282" w:author="Huawei1" w:date="2021-10-27T09:59:00Z"/>
          <w:rFonts w:cs="Courier New"/>
          <w:noProof w:val="0"/>
          <w:szCs w:val="16"/>
        </w:rPr>
      </w:pPr>
      <w:ins w:id="283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</w:t>
        </w:r>
      </w:ins>
      <w:ins w:id="284" w:author="Huawei1" w:date="2021-10-27T10:21:00Z">
        <w:r w:rsidR="00291E54">
          <w:rPr>
            <w:rFonts w:cs="Courier New"/>
            <w:noProof w:val="0"/>
            <w:szCs w:val="16"/>
          </w:rPr>
          <w:t>Individual</w:t>
        </w:r>
        <w:r w:rsidR="00291E54">
          <w:rPr>
            <w:lang w:eastAsia="zh-CN"/>
          </w:rPr>
          <w:t>TimeSynchronization</w:t>
        </w:r>
        <w:r w:rsidR="00291E54">
          <w:t>ExposureSubscription</w:t>
        </w:r>
      </w:ins>
      <w:proofErr w:type="spellEnd"/>
    </w:p>
    <w:p w:rsidR="008C1571" w:rsidRDefault="008C1571" w:rsidP="008C1571">
      <w:pPr>
        <w:pStyle w:val="PL"/>
        <w:rPr>
          <w:ins w:id="285" w:author="Huawei1" w:date="2021-10-27T09:59:00Z"/>
          <w:rFonts w:cs="Courier New"/>
          <w:noProof w:val="0"/>
          <w:szCs w:val="16"/>
        </w:rPr>
      </w:pPr>
      <w:ins w:id="286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87" w:author="Huawei1" w:date="2021-10-27T09:59:00Z"/>
          <w:rFonts w:cs="Courier New"/>
          <w:noProof w:val="0"/>
          <w:szCs w:val="16"/>
        </w:rPr>
      </w:pPr>
      <w:ins w:id="288" w:author="Huawei1" w:date="2021-10-27T09:59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289" w:author="Huawei1" w:date="2021-10-27T10:21:00Z">
        <w:r w:rsidR="00291E54">
          <w:rPr>
            <w:lang w:eastAsia="zh-CN"/>
          </w:rPr>
          <w:t>Time Synchronization</w:t>
        </w:r>
        <w:r w:rsidR="00291E54">
          <w:t xml:space="preserve"> Exposure Subscription</w:t>
        </w:r>
      </w:ins>
      <w:ins w:id="290" w:author="Huawei1" w:date="2021-10-27T09:59:00Z">
        <w:r>
          <w:rPr>
            <w:rFonts w:cs="Courier New"/>
            <w:noProof w:val="0"/>
            <w:szCs w:val="16"/>
          </w:rPr>
          <w:t xml:space="preserve"> (Document)</w:t>
        </w:r>
      </w:ins>
    </w:p>
    <w:p w:rsidR="008C1571" w:rsidRDefault="008C1571" w:rsidP="008C1571">
      <w:pPr>
        <w:pStyle w:val="PL"/>
        <w:rPr>
          <w:ins w:id="291" w:author="Huawei1" w:date="2021-10-27T09:59:00Z"/>
          <w:rFonts w:cs="Courier New"/>
          <w:noProof w:val="0"/>
          <w:szCs w:val="16"/>
        </w:rPr>
      </w:pPr>
      <w:ins w:id="292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93" w:author="Huawei1" w:date="2021-10-27T09:59:00Z"/>
          <w:rFonts w:cs="Courier New"/>
          <w:noProof w:val="0"/>
          <w:szCs w:val="16"/>
        </w:rPr>
      </w:pPr>
      <w:ins w:id="294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295" w:author="Huawei1" w:date="2021-10-27T10:21:00Z">
        <w:r w:rsidR="00291E54">
          <w:rPr>
            <w:rFonts w:cs="Courier New"/>
            <w:noProof w:val="0"/>
            <w:szCs w:val="16"/>
          </w:rPr>
          <w:t>subscription</w:t>
        </w:r>
      </w:ins>
      <w:ins w:id="296" w:author="Huawei1" w:date="2021-10-27T09:59:00Z"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8C1571" w:rsidRDefault="008C1571" w:rsidP="008C1571">
      <w:pPr>
        <w:pStyle w:val="PL"/>
        <w:rPr>
          <w:ins w:id="297" w:author="Huawei1" w:date="2021-10-27T09:59:00Z"/>
          <w:rFonts w:cs="Courier New"/>
          <w:noProof w:val="0"/>
          <w:szCs w:val="16"/>
        </w:rPr>
      </w:pPr>
      <w:ins w:id="298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</w:t>
        </w:r>
      </w:ins>
      <w:ins w:id="299" w:author="Huawei1" w:date="2021-10-27T10:47:00Z">
        <w:r w:rsidR="002C74CF">
          <w:rPr>
            <w:rFonts w:cs="Courier New"/>
            <w:noProof w:val="0"/>
            <w:szCs w:val="16"/>
          </w:rPr>
          <w:t xml:space="preserve">an 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Subscription</w:t>
        </w:r>
      </w:ins>
    </w:p>
    <w:p w:rsidR="008C1571" w:rsidRDefault="008C1571" w:rsidP="008C1571">
      <w:pPr>
        <w:pStyle w:val="PL"/>
        <w:rPr>
          <w:ins w:id="300" w:author="Huawei1" w:date="2021-10-27T09:59:00Z"/>
          <w:rFonts w:cs="Courier New"/>
          <w:noProof w:val="0"/>
          <w:szCs w:val="16"/>
        </w:rPr>
      </w:pPr>
      <w:ins w:id="301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8C1571" w:rsidRDefault="008C1571" w:rsidP="008C1571">
      <w:pPr>
        <w:pStyle w:val="PL"/>
        <w:rPr>
          <w:ins w:id="302" w:author="Huawei1" w:date="2021-10-27T09:59:00Z"/>
          <w:rFonts w:cs="Courier New"/>
          <w:noProof w:val="0"/>
          <w:szCs w:val="16"/>
        </w:rPr>
      </w:pPr>
      <w:ins w:id="30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304" w:author="Huawei1" w:date="2021-10-27T09:59:00Z"/>
          <w:rFonts w:cs="Courier New"/>
          <w:noProof w:val="0"/>
          <w:szCs w:val="16"/>
        </w:rPr>
      </w:pPr>
      <w:ins w:id="305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06" w:author="Huawei1" w:date="2021-10-27T09:59:00Z"/>
          <w:rFonts w:cs="Courier New"/>
          <w:noProof w:val="0"/>
          <w:szCs w:val="16"/>
        </w:rPr>
      </w:pPr>
      <w:ins w:id="307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8C1571" w:rsidRDefault="008C1571" w:rsidP="008C1571">
      <w:pPr>
        <w:pStyle w:val="PL"/>
        <w:rPr>
          <w:ins w:id="308" w:author="Huawei1" w:date="2021-10-27T09:59:00Z"/>
          <w:rFonts w:cs="Courier New"/>
          <w:noProof w:val="0"/>
          <w:szCs w:val="16"/>
        </w:rPr>
      </w:pPr>
      <w:ins w:id="309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10" w:author="Huawei1" w:date="2021-10-27T09:59:00Z"/>
          <w:rFonts w:cs="Courier New"/>
          <w:noProof w:val="0"/>
          <w:szCs w:val="16"/>
        </w:rPr>
      </w:pPr>
      <w:ins w:id="311" w:author="Huawei1" w:date="2021-10-27T09:59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8C1571" w:rsidRDefault="008C1571" w:rsidP="008C1571">
      <w:pPr>
        <w:pStyle w:val="PL"/>
        <w:rPr>
          <w:ins w:id="312" w:author="Huawei1" w:date="2021-10-27T09:59:00Z"/>
          <w:rFonts w:cs="Courier New"/>
          <w:noProof w:val="0"/>
          <w:szCs w:val="16"/>
        </w:rPr>
      </w:pPr>
      <w:ins w:id="31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A representation of the resource is returned.</w:t>
        </w:r>
      </w:ins>
    </w:p>
    <w:p w:rsidR="008C1571" w:rsidRDefault="008C1571" w:rsidP="008C1571">
      <w:pPr>
        <w:pStyle w:val="PL"/>
        <w:rPr>
          <w:ins w:id="314" w:author="Huawei1" w:date="2021-10-27T09:59:00Z"/>
          <w:rFonts w:cs="Courier New"/>
          <w:noProof w:val="0"/>
          <w:szCs w:val="16"/>
        </w:rPr>
      </w:pPr>
      <w:ins w:id="315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16" w:author="Huawei1" w:date="2021-10-27T09:59:00Z"/>
          <w:rFonts w:cs="Courier New"/>
          <w:noProof w:val="0"/>
          <w:szCs w:val="16"/>
        </w:rPr>
      </w:pPr>
      <w:ins w:id="317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18" w:author="Huawei1" w:date="2021-10-27T09:59:00Z"/>
          <w:rFonts w:cs="Courier New"/>
          <w:noProof w:val="0"/>
          <w:szCs w:val="16"/>
        </w:rPr>
      </w:pPr>
      <w:ins w:id="319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20" w:author="Huawei1" w:date="2021-10-27T09:59:00Z"/>
          <w:rFonts w:cs="Courier New"/>
          <w:noProof w:val="0"/>
          <w:szCs w:val="16"/>
        </w:rPr>
      </w:pPr>
      <w:ins w:id="321" w:author="Huawei1" w:date="2021-10-27T09:59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322" w:author="Huawei1" w:date="2021-10-27T10:22:00Z">
        <w:r w:rsidR="00291E54">
          <w:rPr>
            <w:lang w:eastAsia="zh-CN"/>
          </w:rPr>
          <w:t>TimeSyncExposure</w:t>
        </w:r>
        <w:r w:rsidR="00291E54">
          <w:rPr>
            <w:rFonts w:hint="eastAsia"/>
            <w:lang w:eastAsia="zh-CN"/>
          </w:rPr>
          <w:t>Sub</w:t>
        </w:r>
        <w:r w:rsidR="00291E54">
          <w:rPr>
            <w:lang w:eastAsia="zh-CN"/>
          </w:rPr>
          <w:t>sc</w:t>
        </w:r>
      </w:ins>
      <w:proofErr w:type="spellEnd"/>
      <w:ins w:id="323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291E54" w:rsidRDefault="00291E54" w:rsidP="00291E54">
      <w:pPr>
        <w:pStyle w:val="PL"/>
        <w:rPr>
          <w:ins w:id="324" w:author="Huawei1" w:date="2021-10-27T10:22:00Z"/>
          <w:noProof w:val="0"/>
        </w:rPr>
      </w:pPr>
      <w:ins w:id="325" w:author="Huawei1" w:date="2021-10-27T10:22:00Z">
        <w:r>
          <w:rPr>
            <w:noProof w:val="0"/>
          </w:rPr>
          <w:t xml:space="preserve">        '307':</w:t>
        </w:r>
      </w:ins>
    </w:p>
    <w:p w:rsidR="00291E54" w:rsidRDefault="008C3083" w:rsidP="00291E54">
      <w:pPr>
        <w:pStyle w:val="PL"/>
        <w:rPr>
          <w:ins w:id="326" w:author="Huawei1" w:date="2021-10-27T10:22:00Z"/>
          <w:lang w:val="en-US"/>
        </w:rPr>
      </w:pPr>
      <w:ins w:id="327" w:author="Huawei1" w:date="2021-10-28T10:46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291E54" w:rsidRDefault="00291E54" w:rsidP="00291E54">
      <w:pPr>
        <w:pStyle w:val="PL"/>
        <w:rPr>
          <w:ins w:id="328" w:author="Huawei1" w:date="2021-10-27T10:22:00Z"/>
          <w:noProof w:val="0"/>
        </w:rPr>
      </w:pPr>
      <w:ins w:id="329" w:author="Huawei1" w:date="2021-10-27T10:22:00Z">
        <w:r>
          <w:rPr>
            <w:noProof w:val="0"/>
          </w:rPr>
          <w:t xml:space="preserve">        '308':</w:t>
        </w:r>
      </w:ins>
    </w:p>
    <w:p w:rsidR="008C1571" w:rsidRDefault="008C3083" w:rsidP="00291E54">
      <w:pPr>
        <w:pStyle w:val="PL"/>
        <w:rPr>
          <w:ins w:id="330" w:author="Huawei1" w:date="2021-10-27T09:59:00Z"/>
          <w:lang w:val="en-US" w:eastAsia="es-ES"/>
        </w:rPr>
      </w:pPr>
      <w:ins w:id="331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8C1571" w:rsidRDefault="008C1571" w:rsidP="008C1571">
      <w:pPr>
        <w:pStyle w:val="PL"/>
        <w:rPr>
          <w:ins w:id="332" w:author="Huawei1" w:date="2021-10-27T09:59:00Z"/>
          <w:rFonts w:cs="Courier New"/>
          <w:noProof w:val="0"/>
          <w:szCs w:val="16"/>
        </w:rPr>
      </w:pPr>
      <w:ins w:id="333" w:author="Huawei1" w:date="2021-10-27T09:5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8C1571" w:rsidRDefault="008C1571" w:rsidP="008C1571">
      <w:pPr>
        <w:pStyle w:val="PL"/>
        <w:rPr>
          <w:ins w:id="334" w:author="Huawei1" w:date="2021-10-27T09:59:00Z"/>
          <w:rFonts w:cs="Courier New"/>
          <w:noProof w:val="0"/>
          <w:szCs w:val="16"/>
        </w:rPr>
      </w:pPr>
      <w:ins w:id="335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8C1571" w:rsidRDefault="008C1571" w:rsidP="008C1571">
      <w:pPr>
        <w:pStyle w:val="PL"/>
        <w:rPr>
          <w:ins w:id="336" w:author="Huawei1" w:date="2021-10-27T09:59:00Z"/>
          <w:rFonts w:cs="Courier New"/>
          <w:noProof w:val="0"/>
          <w:szCs w:val="16"/>
        </w:rPr>
      </w:pPr>
      <w:ins w:id="337" w:author="Huawei1" w:date="2021-10-27T09:5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8C1571" w:rsidRDefault="008C1571" w:rsidP="008C1571">
      <w:pPr>
        <w:pStyle w:val="PL"/>
        <w:rPr>
          <w:ins w:id="338" w:author="Huawei1" w:date="2021-10-27T09:59:00Z"/>
          <w:rFonts w:cs="Courier New"/>
          <w:noProof w:val="0"/>
          <w:szCs w:val="16"/>
        </w:rPr>
      </w:pPr>
      <w:ins w:id="339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8C1571" w:rsidRDefault="008C1571" w:rsidP="008C1571">
      <w:pPr>
        <w:pStyle w:val="PL"/>
        <w:rPr>
          <w:ins w:id="340" w:author="Huawei1" w:date="2021-10-27T09:59:00Z"/>
          <w:noProof w:val="0"/>
        </w:rPr>
      </w:pPr>
      <w:ins w:id="341" w:author="Huawei1" w:date="2021-10-27T09:59:00Z">
        <w:r>
          <w:rPr>
            <w:noProof w:val="0"/>
          </w:rPr>
          <w:t xml:space="preserve">        '403':</w:t>
        </w:r>
      </w:ins>
    </w:p>
    <w:p w:rsidR="008C1571" w:rsidRDefault="008C1571" w:rsidP="008C1571">
      <w:pPr>
        <w:pStyle w:val="PL"/>
        <w:rPr>
          <w:ins w:id="342" w:author="Huawei1" w:date="2021-10-27T09:59:00Z"/>
          <w:noProof w:val="0"/>
        </w:rPr>
      </w:pPr>
      <w:ins w:id="343" w:author="Huawei1" w:date="2021-10-27T09:59:00Z">
        <w:r>
          <w:rPr>
            <w:noProof w:val="0"/>
          </w:rPr>
          <w:t xml:space="preserve">          $ref: 'TS29571_CommonData.yaml#/components/responses/403'</w:t>
        </w:r>
      </w:ins>
    </w:p>
    <w:p w:rsidR="008C1571" w:rsidRDefault="008C1571" w:rsidP="008C1571">
      <w:pPr>
        <w:pStyle w:val="PL"/>
        <w:rPr>
          <w:ins w:id="344" w:author="Huawei1" w:date="2021-10-27T09:59:00Z"/>
          <w:noProof w:val="0"/>
        </w:rPr>
      </w:pPr>
      <w:ins w:id="345" w:author="Huawei1" w:date="2021-10-27T09:59:00Z">
        <w:r>
          <w:rPr>
            <w:noProof w:val="0"/>
          </w:rPr>
          <w:t xml:space="preserve">        '404':</w:t>
        </w:r>
      </w:ins>
    </w:p>
    <w:p w:rsidR="008C1571" w:rsidRDefault="008C1571" w:rsidP="008C1571">
      <w:pPr>
        <w:pStyle w:val="PL"/>
        <w:rPr>
          <w:ins w:id="346" w:author="Huawei1" w:date="2021-10-27T09:59:00Z"/>
          <w:noProof w:val="0"/>
        </w:rPr>
      </w:pPr>
      <w:ins w:id="347" w:author="Huawei1" w:date="2021-10-27T09:59:00Z">
        <w:r>
          <w:rPr>
            <w:noProof w:val="0"/>
          </w:rPr>
          <w:t xml:space="preserve">          $ref: 'TS29571_CommonData.yaml#/components/responses/404'</w:t>
        </w:r>
      </w:ins>
    </w:p>
    <w:p w:rsidR="008C1571" w:rsidRDefault="008C1571" w:rsidP="008C1571">
      <w:pPr>
        <w:pStyle w:val="PL"/>
        <w:rPr>
          <w:ins w:id="348" w:author="Huawei1" w:date="2021-10-27T09:59:00Z"/>
          <w:noProof w:val="0"/>
        </w:rPr>
      </w:pPr>
      <w:ins w:id="349" w:author="Huawei1" w:date="2021-10-27T09:59:00Z">
        <w:r>
          <w:rPr>
            <w:noProof w:val="0"/>
          </w:rPr>
          <w:t xml:space="preserve">        '406':</w:t>
        </w:r>
      </w:ins>
    </w:p>
    <w:p w:rsidR="008C1571" w:rsidRDefault="008C1571" w:rsidP="008C1571">
      <w:pPr>
        <w:pStyle w:val="PL"/>
        <w:rPr>
          <w:ins w:id="350" w:author="Huawei1" w:date="2021-10-27T09:59:00Z"/>
          <w:noProof w:val="0"/>
        </w:rPr>
      </w:pPr>
      <w:ins w:id="351" w:author="Huawei1" w:date="2021-10-27T09:59:00Z">
        <w:r>
          <w:rPr>
            <w:noProof w:val="0"/>
          </w:rPr>
          <w:t xml:space="preserve">          $ref: 'TS29571_CommonData.yaml#/components/responses/406'</w:t>
        </w:r>
      </w:ins>
    </w:p>
    <w:p w:rsidR="008C1571" w:rsidRDefault="008C1571" w:rsidP="008C1571">
      <w:pPr>
        <w:pStyle w:val="PL"/>
        <w:rPr>
          <w:ins w:id="352" w:author="Huawei1" w:date="2021-10-27T09:59:00Z"/>
          <w:noProof w:val="0"/>
        </w:rPr>
      </w:pPr>
      <w:ins w:id="353" w:author="Huawei1" w:date="2021-10-27T09:59:00Z">
        <w:r>
          <w:rPr>
            <w:noProof w:val="0"/>
          </w:rPr>
          <w:t xml:space="preserve">        '429':</w:t>
        </w:r>
      </w:ins>
    </w:p>
    <w:p w:rsidR="008C1571" w:rsidRDefault="008C1571" w:rsidP="008C1571">
      <w:pPr>
        <w:pStyle w:val="PL"/>
        <w:rPr>
          <w:ins w:id="354" w:author="Huawei1" w:date="2021-10-27T09:59:00Z"/>
          <w:noProof w:val="0"/>
        </w:rPr>
      </w:pPr>
      <w:ins w:id="355" w:author="Huawei1" w:date="2021-10-27T09:59:00Z">
        <w:r>
          <w:rPr>
            <w:noProof w:val="0"/>
          </w:rPr>
          <w:t xml:space="preserve">          $ref: 'TS29571_CommonData.yaml#/components/responses/429'</w:t>
        </w:r>
      </w:ins>
    </w:p>
    <w:p w:rsidR="008C1571" w:rsidRDefault="008C1571" w:rsidP="008C1571">
      <w:pPr>
        <w:pStyle w:val="PL"/>
        <w:rPr>
          <w:ins w:id="356" w:author="Huawei1" w:date="2021-10-27T09:59:00Z"/>
          <w:rFonts w:cs="Courier New"/>
          <w:noProof w:val="0"/>
          <w:szCs w:val="16"/>
        </w:rPr>
      </w:pPr>
      <w:ins w:id="357" w:author="Huawei1" w:date="2021-10-27T09:5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8C1571" w:rsidRDefault="008C1571" w:rsidP="008C1571">
      <w:pPr>
        <w:pStyle w:val="PL"/>
        <w:rPr>
          <w:ins w:id="358" w:author="Huawei1" w:date="2021-10-27T09:59:00Z"/>
          <w:rFonts w:cs="Courier New"/>
          <w:noProof w:val="0"/>
          <w:szCs w:val="16"/>
        </w:rPr>
      </w:pPr>
      <w:ins w:id="359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8C1571" w:rsidRDefault="008C1571" w:rsidP="008C1571">
      <w:pPr>
        <w:pStyle w:val="PL"/>
        <w:rPr>
          <w:ins w:id="360" w:author="Huawei1" w:date="2021-10-27T09:59:00Z"/>
          <w:rFonts w:cs="Courier New"/>
          <w:noProof w:val="0"/>
          <w:szCs w:val="16"/>
        </w:rPr>
      </w:pPr>
      <w:ins w:id="361" w:author="Huawei1" w:date="2021-10-27T09:5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8C1571" w:rsidRDefault="008C1571" w:rsidP="008C1571">
      <w:pPr>
        <w:pStyle w:val="PL"/>
        <w:rPr>
          <w:ins w:id="362" w:author="Huawei1" w:date="2021-10-27T09:59:00Z"/>
          <w:rFonts w:cs="Courier New"/>
          <w:noProof w:val="0"/>
          <w:szCs w:val="16"/>
        </w:rPr>
      </w:pPr>
      <w:ins w:id="36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8C1571" w:rsidRDefault="008C1571" w:rsidP="008C1571">
      <w:pPr>
        <w:pStyle w:val="PL"/>
        <w:rPr>
          <w:ins w:id="364" w:author="Huawei1" w:date="2021-10-27T09:59:00Z"/>
          <w:rFonts w:cs="Courier New"/>
          <w:noProof w:val="0"/>
          <w:szCs w:val="16"/>
        </w:rPr>
      </w:pPr>
      <w:ins w:id="36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66" w:author="Huawei1" w:date="2021-10-27T09:59:00Z"/>
          <w:rFonts w:cs="Courier New"/>
          <w:noProof w:val="0"/>
          <w:szCs w:val="16"/>
        </w:rPr>
      </w:pPr>
      <w:ins w:id="367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465A44" w:rsidRDefault="00465A44" w:rsidP="00465A44">
      <w:pPr>
        <w:pStyle w:val="PL"/>
        <w:rPr>
          <w:ins w:id="368" w:author="Huawei1" w:date="2021-10-27T10:24:00Z"/>
        </w:rPr>
      </w:pPr>
      <w:ins w:id="369" w:author="Huawei1" w:date="2021-10-27T10:24:00Z">
        <w:r>
          <w:t xml:space="preserve">    delete:</w:t>
        </w:r>
      </w:ins>
    </w:p>
    <w:p w:rsidR="00465A44" w:rsidRDefault="00465A44" w:rsidP="00465A44">
      <w:pPr>
        <w:pStyle w:val="PL"/>
        <w:rPr>
          <w:ins w:id="370" w:author="Huawei1" w:date="2021-10-27T10:24:00Z"/>
        </w:rPr>
      </w:pPr>
      <w:ins w:id="371" w:author="Huawei1" w:date="2021-10-27T10:24:00Z">
        <w:r>
          <w:t xml:space="preserve">      operationId: Delete</w:t>
        </w:r>
        <w:proofErr w:type="spellStart"/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ExposureSubscription</w:t>
        </w:r>
        <w:proofErr w:type="spellEnd"/>
      </w:ins>
    </w:p>
    <w:p w:rsidR="00465A44" w:rsidRDefault="00465A44" w:rsidP="00465A44">
      <w:pPr>
        <w:pStyle w:val="PL"/>
        <w:rPr>
          <w:ins w:id="372" w:author="Huawei1" w:date="2021-10-27T10:24:00Z"/>
        </w:rPr>
      </w:pPr>
      <w:ins w:id="373" w:author="Huawei1" w:date="2021-10-27T10:24:00Z">
        <w:r>
          <w:t xml:space="preserve">      summary: Delete an </w:t>
        </w:r>
        <w:r>
          <w:rPr>
            <w:rFonts w:cs="Courier New"/>
            <w:noProof w:val="0"/>
            <w:szCs w:val="16"/>
          </w:rPr>
          <w:t xml:space="preserve">Individual </w:t>
        </w:r>
        <w:r>
          <w:rPr>
            <w:lang w:eastAsia="zh-CN"/>
          </w:rPr>
          <w:t xml:space="preserve">TimeSynchronization </w:t>
        </w:r>
        <w:r>
          <w:t>Exposure Subscription</w:t>
        </w:r>
      </w:ins>
    </w:p>
    <w:p w:rsidR="00465A44" w:rsidRDefault="00465A44" w:rsidP="00465A44">
      <w:pPr>
        <w:pStyle w:val="PL"/>
        <w:rPr>
          <w:ins w:id="374" w:author="Huawei1" w:date="2021-10-27T10:24:00Z"/>
        </w:rPr>
      </w:pPr>
      <w:ins w:id="375" w:author="Huawei1" w:date="2021-10-27T10:24:00Z">
        <w:r>
          <w:t xml:space="preserve">      tags:</w:t>
        </w:r>
      </w:ins>
    </w:p>
    <w:p w:rsidR="00465A44" w:rsidRDefault="00465A44" w:rsidP="00465A44">
      <w:pPr>
        <w:pStyle w:val="PL"/>
        <w:rPr>
          <w:ins w:id="376" w:author="Huawei1" w:date="2021-10-27T10:24:00Z"/>
        </w:rPr>
      </w:pPr>
      <w:ins w:id="377" w:author="Huawei1" w:date="2021-10-27T10:24:00Z">
        <w:r>
          <w:t xml:space="preserve">        </w:t>
        </w:r>
      </w:ins>
      <w:ins w:id="378" w:author="Huawei1" w:date="2021-10-27T10:25:00Z">
        <w:r w:rsidR="00C0133D">
          <w:rPr>
            <w:rFonts w:cs="Courier New"/>
            <w:noProof w:val="0"/>
            <w:szCs w:val="16"/>
          </w:rPr>
          <w:t xml:space="preserve">- Individual </w:t>
        </w:r>
        <w:r w:rsidR="00C0133D">
          <w:rPr>
            <w:lang w:eastAsia="zh-CN"/>
          </w:rPr>
          <w:t>Time Synchronization</w:t>
        </w:r>
        <w:r w:rsidR="00C0133D">
          <w:t xml:space="preserve"> Exposure Subscription</w:t>
        </w:r>
      </w:ins>
      <w:ins w:id="379" w:author="Huawei1" w:date="2021-10-27T10:24:00Z">
        <w:r>
          <w:t xml:space="preserve"> (Document)</w:t>
        </w:r>
      </w:ins>
    </w:p>
    <w:p w:rsidR="00465A44" w:rsidRDefault="00465A44" w:rsidP="00465A44">
      <w:pPr>
        <w:pStyle w:val="PL"/>
        <w:rPr>
          <w:ins w:id="380" w:author="Huawei1" w:date="2021-10-27T10:24:00Z"/>
        </w:rPr>
      </w:pPr>
      <w:ins w:id="381" w:author="Huawei1" w:date="2021-10-27T10:24:00Z">
        <w:r>
          <w:t xml:space="preserve">      parameters:</w:t>
        </w:r>
      </w:ins>
    </w:p>
    <w:p w:rsidR="00465A44" w:rsidRDefault="00465A44" w:rsidP="00465A44">
      <w:pPr>
        <w:pStyle w:val="PL"/>
        <w:rPr>
          <w:ins w:id="382" w:author="Huawei1" w:date="2021-10-27T10:24:00Z"/>
        </w:rPr>
      </w:pPr>
      <w:ins w:id="383" w:author="Huawei1" w:date="2021-10-27T10:24:00Z">
        <w:r>
          <w:t xml:space="preserve">        - name: </w:t>
        </w:r>
      </w:ins>
      <w:proofErr w:type="spellStart"/>
      <w:ins w:id="384" w:author="Huawei1" w:date="2021-10-27T10:25:00Z">
        <w:r w:rsidR="00C0133D">
          <w:rPr>
            <w:rFonts w:cs="Courier New"/>
            <w:noProof w:val="0"/>
            <w:szCs w:val="16"/>
          </w:rPr>
          <w:t>subscriptionId</w:t>
        </w:r>
      </w:ins>
      <w:proofErr w:type="spellEnd"/>
    </w:p>
    <w:p w:rsidR="00465A44" w:rsidRDefault="00465A44" w:rsidP="00465A44">
      <w:pPr>
        <w:pStyle w:val="PL"/>
        <w:rPr>
          <w:ins w:id="385" w:author="Huawei1" w:date="2021-10-27T10:24:00Z"/>
        </w:rPr>
      </w:pPr>
      <w:ins w:id="386" w:author="Huawei1" w:date="2021-10-27T10:24:00Z">
        <w:r>
          <w:t xml:space="preserve">          in: path</w:t>
        </w:r>
      </w:ins>
    </w:p>
    <w:p w:rsidR="00465A44" w:rsidRDefault="00465A44" w:rsidP="00465A44">
      <w:pPr>
        <w:pStyle w:val="PL"/>
        <w:rPr>
          <w:ins w:id="387" w:author="Huawei1" w:date="2021-10-27T10:24:00Z"/>
        </w:rPr>
      </w:pPr>
      <w:ins w:id="388" w:author="Huawei1" w:date="2021-10-27T10:24:00Z">
        <w:r>
          <w:t xml:space="preserve">          description: </w:t>
        </w:r>
      </w:ins>
      <w:ins w:id="389" w:author="Huawei1" w:date="2021-10-27T10:25:00Z">
        <w:r w:rsidR="00C0133D">
          <w:rPr>
            <w:rFonts w:cs="Courier New"/>
            <w:noProof w:val="0"/>
            <w:szCs w:val="16"/>
          </w:rPr>
          <w:t xml:space="preserve">string identifying </w:t>
        </w:r>
      </w:ins>
      <w:ins w:id="390" w:author="Huawei1" w:date="2021-10-27T10:47:00Z">
        <w:r w:rsidR="002C74CF">
          <w:rPr>
            <w:rFonts w:cs="Courier New"/>
            <w:noProof w:val="0"/>
            <w:szCs w:val="16"/>
          </w:rPr>
          <w:t xml:space="preserve">an 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Subscription</w:t>
        </w:r>
      </w:ins>
    </w:p>
    <w:p w:rsidR="00465A44" w:rsidRDefault="00465A44" w:rsidP="00465A44">
      <w:pPr>
        <w:pStyle w:val="PL"/>
        <w:rPr>
          <w:ins w:id="391" w:author="Huawei1" w:date="2021-10-27T10:24:00Z"/>
        </w:rPr>
      </w:pPr>
      <w:ins w:id="392" w:author="Huawei1" w:date="2021-10-27T10:24:00Z">
        <w:r>
          <w:t xml:space="preserve">          required: true</w:t>
        </w:r>
      </w:ins>
    </w:p>
    <w:p w:rsidR="00465A44" w:rsidRDefault="00465A44" w:rsidP="00465A44">
      <w:pPr>
        <w:pStyle w:val="PL"/>
        <w:rPr>
          <w:ins w:id="393" w:author="Huawei1" w:date="2021-10-27T10:24:00Z"/>
        </w:rPr>
      </w:pPr>
      <w:ins w:id="394" w:author="Huawei1" w:date="2021-10-27T10:24:00Z">
        <w:r>
          <w:t xml:space="preserve">          schema:</w:t>
        </w:r>
      </w:ins>
    </w:p>
    <w:p w:rsidR="00465A44" w:rsidRDefault="00465A44" w:rsidP="00465A44">
      <w:pPr>
        <w:pStyle w:val="PL"/>
        <w:rPr>
          <w:ins w:id="395" w:author="Huawei1" w:date="2021-10-27T10:24:00Z"/>
        </w:rPr>
      </w:pPr>
      <w:ins w:id="396" w:author="Huawei1" w:date="2021-10-27T10:24:00Z">
        <w:r>
          <w:t xml:space="preserve">            type: string</w:t>
        </w:r>
      </w:ins>
    </w:p>
    <w:p w:rsidR="00465A44" w:rsidRDefault="00465A44" w:rsidP="00465A44">
      <w:pPr>
        <w:pStyle w:val="PL"/>
        <w:rPr>
          <w:ins w:id="397" w:author="Huawei1" w:date="2021-10-27T10:24:00Z"/>
        </w:rPr>
      </w:pPr>
      <w:ins w:id="398" w:author="Huawei1" w:date="2021-10-27T10:24:00Z">
        <w:r>
          <w:t xml:space="preserve">      responses:</w:t>
        </w:r>
      </w:ins>
    </w:p>
    <w:p w:rsidR="00465A44" w:rsidRDefault="00465A44" w:rsidP="00465A44">
      <w:pPr>
        <w:pStyle w:val="PL"/>
        <w:rPr>
          <w:ins w:id="399" w:author="Huawei1" w:date="2021-10-27T10:24:00Z"/>
        </w:rPr>
      </w:pPr>
      <w:ins w:id="400" w:author="Huawei1" w:date="2021-10-27T10:24:00Z">
        <w:r>
          <w:t xml:space="preserve">        '204':</w:t>
        </w:r>
      </w:ins>
    </w:p>
    <w:p w:rsidR="00465A44" w:rsidRDefault="00465A44" w:rsidP="00465A44">
      <w:pPr>
        <w:pStyle w:val="PL"/>
        <w:rPr>
          <w:ins w:id="401" w:author="Huawei1" w:date="2021-10-27T10:24:00Z"/>
        </w:rPr>
      </w:pPr>
      <w:ins w:id="402" w:author="Huawei1" w:date="2021-10-27T10:24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:rsidR="00465A44" w:rsidRDefault="00465A44" w:rsidP="00465A44">
      <w:pPr>
        <w:pStyle w:val="PL"/>
        <w:rPr>
          <w:ins w:id="403" w:author="Huawei1" w:date="2021-10-27T10:24:00Z"/>
          <w:noProof w:val="0"/>
        </w:rPr>
      </w:pPr>
      <w:ins w:id="404" w:author="Huawei1" w:date="2021-10-27T10:24:00Z">
        <w:r>
          <w:rPr>
            <w:noProof w:val="0"/>
          </w:rPr>
          <w:t xml:space="preserve">        '307':</w:t>
        </w:r>
      </w:ins>
    </w:p>
    <w:p w:rsidR="00465A44" w:rsidRDefault="008C3083" w:rsidP="00465A44">
      <w:pPr>
        <w:pStyle w:val="PL"/>
        <w:rPr>
          <w:ins w:id="405" w:author="Huawei1" w:date="2021-10-27T10:24:00Z"/>
          <w:lang w:val="en-US"/>
        </w:rPr>
      </w:pPr>
      <w:ins w:id="406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465A44" w:rsidRDefault="00465A44" w:rsidP="00465A44">
      <w:pPr>
        <w:pStyle w:val="PL"/>
        <w:rPr>
          <w:ins w:id="407" w:author="Huawei1" w:date="2021-10-27T10:24:00Z"/>
          <w:noProof w:val="0"/>
        </w:rPr>
      </w:pPr>
      <w:ins w:id="408" w:author="Huawei1" w:date="2021-10-27T10:24:00Z">
        <w:r>
          <w:rPr>
            <w:noProof w:val="0"/>
          </w:rPr>
          <w:t xml:space="preserve">        '308':</w:t>
        </w:r>
      </w:ins>
    </w:p>
    <w:p w:rsidR="00465A44" w:rsidRDefault="008C3083" w:rsidP="00465A44">
      <w:pPr>
        <w:pStyle w:val="PL"/>
        <w:rPr>
          <w:ins w:id="409" w:author="Huawei1" w:date="2021-10-27T10:24:00Z"/>
        </w:rPr>
      </w:pPr>
      <w:ins w:id="410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465A44" w:rsidRDefault="00465A44" w:rsidP="00465A44">
      <w:pPr>
        <w:pStyle w:val="PL"/>
        <w:rPr>
          <w:ins w:id="411" w:author="Huawei1" w:date="2021-10-27T10:24:00Z"/>
        </w:rPr>
      </w:pPr>
      <w:ins w:id="412" w:author="Huawei1" w:date="2021-10-27T10:24:00Z">
        <w:r>
          <w:t xml:space="preserve">        '400':</w:t>
        </w:r>
      </w:ins>
    </w:p>
    <w:p w:rsidR="00465A44" w:rsidRDefault="00465A44" w:rsidP="00465A44">
      <w:pPr>
        <w:pStyle w:val="PL"/>
        <w:rPr>
          <w:ins w:id="413" w:author="Huawei1" w:date="2021-10-27T10:24:00Z"/>
        </w:rPr>
      </w:pPr>
      <w:ins w:id="414" w:author="Huawei1" w:date="2021-10-27T10:24:00Z">
        <w:r>
          <w:t xml:space="preserve">          $ref: 'TS29571_CommonData.yaml#/components/responses/400'</w:t>
        </w:r>
      </w:ins>
    </w:p>
    <w:p w:rsidR="00465A44" w:rsidRDefault="00465A44" w:rsidP="00465A44">
      <w:pPr>
        <w:pStyle w:val="PL"/>
        <w:rPr>
          <w:ins w:id="415" w:author="Huawei1" w:date="2021-10-27T10:24:00Z"/>
        </w:rPr>
      </w:pPr>
      <w:ins w:id="416" w:author="Huawei1" w:date="2021-10-27T10:24:00Z">
        <w:r>
          <w:t xml:space="preserve">        '401':</w:t>
        </w:r>
      </w:ins>
    </w:p>
    <w:p w:rsidR="00465A44" w:rsidRDefault="00465A44" w:rsidP="00465A44">
      <w:pPr>
        <w:pStyle w:val="PL"/>
        <w:rPr>
          <w:ins w:id="417" w:author="Huawei1" w:date="2021-10-27T10:24:00Z"/>
        </w:rPr>
      </w:pPr>
      <w:ins w:id="418" w:author="Huawei1" w:date="2021-10-27T10:24:00Z">
        <w:r>
          <w:t xml:space="preserve">          $ref: 'TS29571_CommonData.yaml#/components/responses/401'</w:t>
        </w:r>
      </w:ins>
    </w:p>
    <w:p w:rsidR="00465A44" w:rsidRDefault="00465A44" w:rsidP="00465A44">
      <w:pPr>
        <w:pStyle w:val="PL"/>
        <w:rPr>
          <w:ins w:id="419" w:author="Huawei1" w:date="2021-10-27T10:24:00Z"/>
        </w:rPr>
      </w:pPr>
      <w:ins w:id="420" w:author="Huawei1" w:date="2021-10-27T10:24:00Z">
        <w:r>
          <w:t xml:space="preserve">        '403':</w:t>
        </w:r>
      </w:ins>
    </w:p>
    <w:p w:rsidR="00465A44" w:rsidRDefault="00465A44" w:rsidP="00465A44">
      <w:pPr>
        <w:pStyle w:val="PL"/>
        <w:rPr>
          <w:ins w:id="421" w:author="Huawei1" w:date="2021-10-27T10:24:00Z"/>
        </w:rPr>
      </w:pPr>
      <w:ins w:id="422" w:author="Huawei1" w:date="2021-10-27T10:24:00Z">
        <w:r>
          <w:t xml:space="preserve">          $ref: 'TS29571_CommonData.yaml#/components/responses/403'</w:t>
        </w:r>
      </w:ins>
    </w:p>
    <w:p w:rsidR="00465A44" w:rsidRDefault="00465A44" w:rsidP="00465A44">
      <w:pPr>
        <w:pStyle w:val="PL"/>
        <w:rPr>
          <w:ins w:id="423" w:author="Huawei1" w:date="2021-10-27T10:24:00Z"/>
        </w:rPr>
      </w:pPr>
      <w:ins w:id="424" w:author="Huawei1" w:date="2021-10-27T10:24:00Z">
        <w:r>
          <w:t xml:space="preserve">        '404':</w:t>
        </w:r>
      </w:ins>
    </w:p>
    <w:p w:rsidR="00465A44" w:rsidRDefault="00465A44" w:rsidP="00465A44">
      <w:pPr>
        <w:pStyle w:val="PL"/>
        <w:rPr>
          <w:ins w:id="425" w:author="Huawei1" w:date="2021-10-27T10:24:00Z"/>
        </w:rPr>
      </w:pPr>
      <w:ins w:id="426" w:author="Huawei1" w:date="2021-10-27T10:24:00Z">
        <w:r>
          <w:t xml:space="preserve">          $ref: 'TS29571_CommonData.yaml#/components/responses/404'</w:t>
        </w:r>
      </w:ins>
    </w:p>
    <w:p w:rsidR="00465A44" w:rsidRDefault="00465A44" w:rsidP="00465A44">
      <w:pPr>
        <w:pStyle w:val="PL"/>
        <w:rPr>
          <w:ins w:id="427" w:author="Huawei1" w:date="2021-10-27T10:24:00Z"/>
        </w:rPr>
      </w:pPr>
      <w:ins w:id="428" w:author="Huawei1" w:date="2021-10-27T10:24:00Z">
        <w:r>
          <w:t xml:space="preserve">        '429':</w:t>
        </w:r>
      </w:ins>
    </w:p>
    <w:p w:rsidR="00465A44" w:rsidRDefault="00465A44" w:rsidP="00465A44">
      <w:pPr>
        <w:pStyle w:val="PL"/>
        <w:rPr>
          <w:ins w:id="429" w:author="Huawei1" w:date="2021-10-27T10:24:00Z"/>
        </w:rPr>
      </w:pPr>
      <w:ins w:id="430" w:author="Huawei1" w:date="2021-10-27T10:24:00Z">
        <w:r>
          <w:t xml:space="preserve">          $ref: 'TS29571_CommonData.yaml#/components/responses/429'</w:t>
        </w:r>
      </w:ins>
    </w:p>
    <w:p w:rsidR="00465A44" w:rsidRDefault="00465A44" w:rsidP="00465A44">
      <w:pPr>
        <w:pStyle w:val="PL"/>
        <w:rPr>
          <w:ins w:id="431" w:author="Huawei1" w:date="2021-10-27T10:24:00Z"/>
        </w:rPr>
      </w:pPr>
      <w:ins w:id="432" w:author="Huawei1" w:date="2021-10-27T10:24:00Z">
        <w:r>
          <w:t xml:space="preserve">        '500':</w:t>
        </w:r>
      </w:ins>
    </w:p>
    <w:p w:rsidR="00465A44" w:rsidRDefault="00465A44" w:rsidP="00465A44">
      <w:pPr>
        <w:pStyle w:val="PL"/>
        <w:rPr>
          <w:ins w:id="433" w:author="Huawei1" w:date="2021-10-27T10:24:00Z"/>
        </w:rPr>
      </w:pPr>
      <w:ins w:id="434" w:author="Huawei1" w:date="2021-10-27T10:24:00Z">
        <w:r>
          <w:t xml:space="preserve">          $ref: 'TS29571_CommonData.yaml#/components/responses/500'</w:t>
        </w:r>
      </w:ins>
    </w:p>
    <w:p w:rsidR="00465A44" w:rsidRDefault="00465A44" w:rsidP="00465A44">
      <w:pPr>
        <w:pStyle w:val="PL"/>
        <w:rPr>
          <w:ins w:id="435" w:author="Huawei1" w:date="2021-10-27T10:24:00Z"/>
        </w:rPr>
      </w:pPr>
      <w:ins w:id="436" w:author="Huawei1" w:date="2021-10-27T10:24:00Z">
        <w:r>
          <w:lastRenderedPageBreak/>
          <w:t xml:space="preserve">        '503':</w:t>
        </w:r>
      </w:ins>
    </w:p>
    <w:p w:rsidR="00465A44" w:rsidRDefault="00465A44" w:rsidP="00465A44">
      <w:pPr>
        <w:pStyle w:val="PL"/>
        <w:rPr>
          <w:ins w:id="437" w:author="Huawei1" w:date="2021-10-27T10:24:00Z"/>
        </w:rPr>
      </w:pPr>
      <w:ins w:id="438" w:author="Huawei1" w:date="2021-10-27T10:24:00Z">
        <w:r>
          <w:t xml:space="preserve">          $ref: 'TS29571_CommonData.yaml#/components/responses/503'</w:t>
        </w:r>
      </w:ins>
    </w:p>
    <w:p w:rsidR="00465A44" w:rsidRDefault="00465A44" w:rsidP="00465A44">
      <w:pPr>
        <w:pStyle w:val="PL"/>
        <w:rPr>
          <w:ins w:id="439" w:author="Huawei1" w:date="2021-10-27T10:24:00Z"/>
        </w:rPr>
      </w:pPr>
      <w:ins w:id="440" w:author="Huawei1" w:date="2021-10-27T10:24:00Z">
        <w:r>
          <w:t xml:space="preserve">        default:</w:t>
        </w:r>
      </w:ins>
    </w:p>
    <w:p w:rsidR="008C1571" w:rsidRDefault="00465A44" w:rsidP="00465A44">
      <w:pPr>
        <w:pStyle w:val="PL"/>
        <w:rPr>
          <w:ins w:id="441" w:author="Huawei1" w:date="2021-10-27T09:59:00Z"/>
          <w:rFonts w:cs="Courier New"/>
          <w:noProof w:val="0"/>
          <w:szCs w:val="16"/>
        </w:rPr>
      </w:pPr>
      <w:ins w:id="442" w:author="Huawei1" w:date="2021-10-27T10:24:00Z">
        <w:r>
          <w:t xml:space="preserve">          $ref: 'TS29571_CommonData.yaml#/components/responses/default'</w:t>
        </w:r>
      </w:ins>
    </w:p>
    <w:p w:rsidR="008C1571" w:rsidRDefault="002C74CF" w:rsidP="008C1571">
      <w:pPr>
        <w:pStyle w:val="PL"/>
        <w:rPr>
          <w:ins w:id="443" w:author="Huawei1" w:date="2021-10-27T09:59:00Z"/>
          <w:rFonts w:cs="Courier New"/>
          <w:noProof w:val="0"/>
          <w:szCs w:val="16"/>
        </w:rPr>
      </w:pPr>
      <w:ins w:id="444" w:author="Huawei1" w:date="2021-10-27T10:44:00Z">
        <w:r>
          <w:rPr>
            <w:rFonts w:cs="Courier New"/>
            <w:noProof w:val="0"/>
            <w:szCs w:val="16"/>
          </w:rPr>
          <w:t xml:space="preserve">  /subscriptions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spellStart"/>
        <w:proofErr w:type="gramEnd"/>
        <w:r>
          <w:rPr>
            <w:rFonts w:cs="Courier New"/>
            <w:noProof w:val="0"/>
            <w:szCs w:val="16"/>
          </w:rPr>
          <w:t>subscriptionId</w:t>
        </w:r>
        <w:proofErr w:type="spellEnd"/>
        <w:r w:rsidRPr="002C74CF">
          <w:rPr>
            <w:rFonts w:cs="Courier New"/>
            <w:noProof w:val="0"/>
            <w:szCs w:val="16"/>
          </w:rPr>
          <w:t>}</w:t>
        </w:r>
      </w:ins>
      <w:ins w:id="445" w:author="Huawei1" w:date="2021-10-27T10:45:00Z">
        <w:r w:rsidRPr="002C74CF">
          <w:t>/configurations</w:t>
        </w:r>
      </w:ins>
      <w:ins w:id="446" w:author="Huawei1" w:date="2021-10-27T09:59:00Z">
        <w:r w:rsidR="008C1571"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47" w:author="Huawei1" w:date="2021-10-27T09:59:00Z"/>
          <w:rFonts w:cs="Courier New"/>
          <w:noProof w:val="0"/>
          <w:szCs w:val="16"/>
        </w:rPr>
      </w:pPr>
      <w:ins w:id="448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49" w:author="Huawei1" w:date="2021-10-27T09:59:00Z"/>
          <w:rFonts w:cs="Courier New"/>
          <w:noProof w:val="0"/>
          <w:szCs w:val="16"/>
        </w:rPr>
      </w:pPr>
      <w:ins w:id="450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</w:ins>
      <w:proofErr w:type="spellStart"/>
      <w:ins w:id="451" w:author="Huawei1" w:date="2021-10-27T10:46:00Z">
        <w:r w:rsidR="002C74CF">
          <w:rPr>
            <w:rFonts w:cs="Courier New"/>
            <w:noProof w:val="0"/>
            <w:szCs w:val="16"/>
          </w:rPr>
          <w:t>Craete</w:t>
        </w:r>
        <w:proofErr w:type="spellEnd"/>
        <w:r w:rsidR="002C74CF">
          <w:rPr>
            <w:rFonts w:cs="Courier New"/>
            <w:noProof w:val="0"/>
            <w:szCs w:val="16"/>
          </w:rPr>
          <w:t xml:space="preserve"> a new</w:t>
        </w:r>
        <w:r w:rsidR="002C74CF" w:rsidRPr="002C74CF">
          <w:t xml:space="preserve"> </w:t>
        </w:r>
        <w:r w:rsidR="002C74CF">
          <w:t xml:space="preserve">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Configuration</w:t>
        </w:r>
      </w:ins>
      <w:ins w:id="452" w:author="Huawei1" w:date="2021-10-27T09:59:00Z">
        <w:r>
          <w:rPr>
            <w:rFonts w:cs="Courier New"/>
            <w:noProof w:val="0"/>
            <w:szCs w:val="16"/>
          </w:rPr>
          <w:t>"</w:t>
        </w:r>
      </w:ins>
    </w:p>
    <w:p w:rsidR="008C1571" w:rsidRDefault="008C1571" w:rsidP="008C1571">
      <w:pPr>
        <w:pStyle w:val="PL"/>
        <w:rPr>
          <w:ins w:id="453" w:author="Huawei1" w:date="2021-10-27T09:59:00Z"/>
          <w:rFonts w:cs="Courier New"/>
          <w:noProof w:val="0"/>
          <w:szCs w:val="16"/>
        </w:rPr>
      </w:pPr>
      <w:ins w:id="454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455" w:author="Huawei1" w:date="2021-10-27T10:46:00Z">
        <w:r w:rsidR="002C74CF">
          <w:rPr>
            <w:rFonts w:cs="Courier New"/>
            <w:noProof w:val="0"/>
            <w:szCs w:val="16"/>
          </w:rPr>
          <w:t>Create</w:t>
        </w:r>
        <w:r w:rsidR="002C74CF">
          <w:t>Individual</w:t>
        </w:r>
        <w:r w:rsidR="002C74CF">
          <w:rPr>
            <w:lang w:eastAsia="zh-CN"/>
          </w:rPr>
          <w:t>TimeSynchronization</w:t>
        </w:r>
        <w:r w:rsidR="002C74CF">
          <w:t>ExposureConfiguration</w:t>
        </w:r>
      </w:ins>
      <w:proofErr w:type="spellEnd"/>
    </w:p>
    <w:p w:rsidR="008C1571" w:rsidRDefault="008C1571" w:rsidP="008C1571">
      <w:pPr>
        <w:pStyle w:val="PL"/>
        <w:rPr>
          <w:ins w:id="456" w:author="Huawei1" w:date="2021-10-27T09:59:00Z"/>
          <w:rFonts w:cs="Courier New"/>
          <w:noProof w:val="0"/>
          <w:szCs w:val="16"/>
        </w:rPr>
      </w:pPr>
      <w:ins w:id="457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58" w:author="Huawei1" w:date="2021-10-27T09:59:00Z"/>
          <w:rFonts w:cs="Courier New"/>
          <w:noProof w:val="0"/>
          <w:szCs w:val="16"/>
        </w:rPr>
      </w:pPr>
      <w:ins w:id="459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</w:ins>
      <w:ins w:id="460" w:author="Huawei1" w:date="2021-10-27T10:46:00Z">
        <w:r w:rsidR="002C74CF">
          <w:t xml:space="preserve">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Configuration</w:t>
        </w:r>
      </w:ins>
      <w:ins w:id="461" w:author="Huawei1" w:date="2021-10-27T09:59:00Z">
        <w:r>
          <w:rPr>
            <w:rFonts w:cs="Courier New"/>
            <w:noProof w:val="0"/>
            <w:szCs w:val="16"/>
          </w:rPr>
          <w:t xml:space="preserve"> (Document)</w:t>
        </w:r>
      </w:ins>
    </w:p>
    <w:p w:rsidR="008C1571" w:rsidRDefault="008C1571" w:rsidP="008C1571">
      <w:pPr>
        <w:pStyle w:val="PL"/>
        <w:rPr>
          <w:ins w:id="462" w:author="Huawei1" w:date="2021-10-27T09:59:00Z"/>
          <w:rFonts w:cs="Courier New"/>
          <w:noProof w:val="0"/>
          <w:szCs w:val="16"/>
        </w:rPr>
      </w:pPr>
      <w:ins w:id="463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64" w:author="Huawei1" w:date="2021-10-27T09:59:00Z"/>
          <w:rFonts w:cs="Courier New"/>
          <w:noProof w:val="0"/>
          <w:szCs w:val="16"/>
        </w:rPr>
      </w:pPr>
      <w:ins w:id="465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466" w:author="Huawei1" w:date="2021-10-27T10:46:00Z">
        <w:r w:rsidR="002C74CF">
          <w:rPr>
            <w:rFonts w:cs="Courier New"/>
            <w:noProof w:val="0"/>
            <w:szCs w:val="16"/>
          </w:rPr>
          <w:t>subscriptionId</w:t>
        </w:r>
      </w:ins>
      <w:proofErr w:type="spellEnd"/>
    </w:p>
    <w:p w:rsidR="008C1571" w:rsidRDefault="008C1571" w:rsidP="008C1571">
      <w:pPr>
        <w:pStyle w:val="PL"/>
        <w:rPr>
          <w:ins w:id="467" w:author="Huawei1" w:date="2021-10-27T09:59:00Z"/>
          <w:rFonts w:cs="Courier New"/>
          <w:noProof w:val="0"/>
          <w:szCs w:val="16"/>
        </w:rPr>
      </w:pPr>
      <w:ins w:id="468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</w:t>
        </w:r>
      </w:ins>
      <w:ins w:id="469" w:author="Huawei1" w:date="2021-10-27T10:47:00Z">
        <w:r w:rsidR="002C74CF">
          <w:rPr>
            <w:rFonts w:cs="Courier New"/>
            <w:noProof w:val="0"/>
            <w:szCs w:val="16"/>
          </w:rPr>
          <w:t xml:space="preserve">an 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Subscription</w:t>
        </w:r>
      </w:ins>
    </w:p>
    <w:p w:rsidR="008C1571" w:rsidRDefault="008C1571" w:rsidP="008C1571">
      <w:pPr>
        <w:pStyle w:val="PL"/>
        <w:rPr>
          <w:ins w:id="470" w:author="Huawei1" w:date="2021-10-27T09:59:00Z"/>
          <w:rFonts w:cs="Courier New"/>
          <w:noProof w:val="0"/>
          <w:szCs w:val="16"/>
        </w:rPr>
      </w:pPr>
      <w:ins w:id="471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8C1571" w:rsidRDefault="008C1571" w:rsidP="008C1571">
      <w:pPr>
        <w:pStyle w:val="PL"/>
        <w:rPr>
          <w:ins w:id="472" w:author="Huawei1" w:date="2021-10-27T09:59:00Z"/>
          <w:rFonts w:cs="Courier New"/>
          <w:noProof w:val="0"/>
          <w:szCs w:val="16"/>
        </w:rPr>
      </w:pPr>
      <w:ins w:id="47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474" w:author="Huawei1" w:date="2021-10-27T09:59:00Z"/>
          <w:rFonts w:cs="Courier New"/>
          <w:noProof w:val="0"/>
          <w:szCs w:val="16"/>
        </w:rPr>
      </w:pPr>
      <w:ins w:id="475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76" w:author="Huawei1" w:date="2021-10-27T09:59:00Z"/>
          <w:rFonts w:cs="Courier New"/>
          <w:noProof w:val="0"/>
          <w:szCs w:val="16"/>
        </w:rPr>
      </w:pPr>
      <w:ins w:id="477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2C74CF" w:rsidRDefault="002C74CF" w:rsidP="002C74CF">
      <w:pPr>
        <w:pStyle w:val="PL"/>
        <w:rPr>
          <w:ins w:id="478" w:author="Huawei1" w:date="2021-10-27T10:49:00Z"/>
          <w:rFonts w:cs="Courier New"/>
          <w:noProof w:val="0"/>
          <w:szCs w:val="16"/>
        </w:rPr>
      </w:pPr>
      <w:ins w:id="479" w:author="Huawei1" w:date="2021-10-27T10:4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80" w:author="Huawei1" w:date="2021-10-27T10:49:00Z"/>
          <w:rFonts w:cs="Courier New"/>
          <w:noProof w:val="0"/>
          <w:szCs w:val="16"/>
        </w:rPr>
      </w:pPr>
      <w:ins w:id="481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the creation the resource</w:t>
        </w:r>
      </w:ins>
    </w:p>
    <w:p w:rsidR="002C74CF" w:rsidRDefault="002C74CF" w:rsidP="002C74CF">
      <w:pPr>
        <w:pStyle w:val="PL"/>
        <w:rPr>
          <w:ins w:id="482" w:author="Huawei1" w:date="2021-10-27T10:49:00Z"/>
          <w:rFonts w:cs="Courier New"/>
          <w:noProof w:val="0"/>
          <w:szCs w:val="16"/>
        </w:rPr>
      </w:pPr>
      <w:ins w:id="483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2C74CF" w:rsidRDefault="002C74CF" w:rsidP="002C74CF">
      <w:pPr>
        <w:pStyle w:val="PL"/>
        <w:rPr>
          <w:ins w:id="484" w:author="Huawei1" w:date="2021-10-27T10:49:00Z"/>
          <w:rFonts w:cs="Courier New"/>
          <w:noProof w:val="0"/>
          <w:szCs w:val="16"/>
        </w:rPr>
      </w:pPr>
      <w:ins w:id="485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86" w:author="Huawei1" w:date="2021-10-27T10:49:00Z"/>
          <w:rFonts w:cs="Courier New"/>
          <w:noProof w:val="0"/>
          <w:szCs w:val="16"/>
        </w:rPr>
      </w:pPr>
      <w:ins w:id="487" w:author="Huawei1" w:date="2021-10-27T10:4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88" w:author="Huawei1" w:date="2021-10-27T10:49:00Z"/>
          <w:rFonts w:cs="Courier New"/>
          <w:noProof w:val="0"/>
          <w:szCs w:val="16"/>
        </w:rPr>
      </w:pPr>
      <w:ins w:id="489" w:author="Huawei1" w:date="2021-10-27T10:4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90" w:author="Huawei1" w:date="2021-10-27T10:49:00Z"/>
          <w:rFonts w:cs="Courier New"/>
          <w:noProof w:val="0"/>
          <w:szCs w:val="16"/>
        </w:rPr>
      </w:pPr>
      <w:ins w:id="491" w:author="Huawei1" w:date="2021-10-27T10:49:00Z">
        <w:r>
          <w:rPr>
            <w:rFonts w:cs="Courier New"/>
            <w:noProof w:val="0"/>
            <w:szCs w:val="16"/>
          </w:rPr>
          <w:t xml:space="preserve">              $ref: '</w:t>
        </w:r>
      </w:ins>
      <w:ins w:id="492" w:author="Huawei1" w:date="2021-10-27T10:53:00Z">
        <w:r w:rsidR="00787F18">
          <w:t>TS29522_TimeSyncExposure.yaml</w:t>
        </w:r>
      </w:ins>
      <w:ins w:id="493" w:author="Huawei1" w:date="2021-10-27T10:49:00Z">
        <w:r>
          <w:rPr>
            <w:rFonts w:cs="Courier New"/>
            <w:noProof w:val="0"/>
            <w:szCs w:val="16"/>
          </w:rPr>
          <w:t>#/components/schemas/</w:t>
        </w:r>
      </w:ins>
      <w:ins w:id="494" w:author="Huawei1" w:date="2021-10-27T10:51:00Z">
        <w:r>
          <w:rPr>
            <w:lang w:eastAsia="zh-CN"/>
          </w:rPr>
          <w:t>TimeSyncExposureConfig</w:t>
        </w:r>
      </w:ins>
      <w:ins w:id="495" w:author="Huawei1" w:date="2021-10-27T10:49:00Z">
        <w:r>
          <w:rPr>
            <w:rFonts w:cs="Courier New"/>
            <w:noProof w:val="0"/>
            <w:szCs w:val="16"/>
          </w:rPr>
          <w:t>'</w:t>
        </w:r>
      </w:ins>
    </w:p>
    <w:p w:rsidR="002C74CF" w:rsidRDefault="002C74CF" w:rsidP="002C74CF">
      <w:pPr>
        <w:pStyle w:val="PL"/>
        <w:rPr>
          <w:ins w:id="496" w:author="Huawei1" w:date="2021-10-27T10:49:00Z"/>
          <w:rFonts w:cs="Courier New"/>
          <w:noProof w:val="0"/>
          <w:szCs w:val="16"/>
        </w:rPr>
      </w:pPr>
      <w:ins w:id="497" w:author="Huawei1" w:date="2021-10-27T10:4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98" w:author="Huawei1" w:date="2021-10-27T10:49:00Z"/>
          <w:rFonts w:cs="Courier New"/>
          <w:noProof w:val="0"/>
          <w:szCs w:val="16"/>
        </w:rPr>
      </w:pPr>
      <w:ins w:id="499" w:author="Huawei1" w:date="2021-10-27T10:49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2C74CF" w:rsidRDefault="002C74CF" w:rsidP="002C74CF">
      <w:pPr>
        <w:pStyle w:val="PL"/>
        <w:rPr>
          <w:ins w:id="500" w:author="Huawei1" w:date="2021-10-27T10:49:00Z"/>
          <w:rFonts w:cs="Courier New"/>
          <w:noProof w:val="0"/>
          <w:szCs w:val="16"/>
        </w:rPr>
      </w:pPr>
      <w:ins w:id="501" w:author="Huawei1" w:date="2021-10-27T10:4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creation of the resource</w:t>
        </w:r>
      </w:ins>
    </w:p>
    <w:p w:rsidR="002C74CF" w:rsidRDefault="002C74CF" w:rsidP="002C74CF">
      <w:pPr>
        <w:pStyle w:val="PL"/>
        <w:rPr>
          <w:ins w:id="502" w:author="Huawei1" w:date="2021-10-27T10:49:00Z"/>
          <w:rFonts w:cs="Courier New"/>
          <w:noProof w:val="0"/>
          <w:szCs w:val="16"/>
        </w:rPr>
      </w:pPr>
      <w:ins w:id="503" w:author="Huawei1" w:date="2021-10-27T10:4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04" w:author="Huawei1" w:date="2021-10-27T10:49:00Z"/>
          <w:rFonts w:cs="Courier New"/>
          <w:noProof w:val="0"/>
          <w:szCs w:val="16"/>
        </w:rPr>
      </w:pPr>
      <w:ins w:id="505" w:author="Huawei1" w:date="2021-10-27T10:4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06" w:author="Huawei1" w:date="2021-10-27T10:49:00Z"/>
          <w:rFonts w:cs="Courier New"/>
          <w:noProof w:val="0"/>
          <w:szCs w:val="16"/>
        </w:rPr>
      </w:pPr>
      <w:ins w:id="507" w:author="Huawei1" w:date="2021-10-27T10:4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830AE" w:rsidP="002C74CF">
      <w:pPr>
        <w:pStyle w:val="PL"/>
        <w:rPr>
          <w:ins w:id="508" w:author="Huawei1" w:date="2021-10-27T10:49:00Z"/>
          <w:rFonts w:cs="Courier New"/>
          <w:noProof w:val="0"/>
          <w:szCs w:val="16"/>
        </w:rPr>
      </w:pPr>
      <w:ins w:id="509" w:author="Huawei1" w:date="2021-10-27T10:54:00Z">
        <w:r>
          <w:rPr>
            <w:rFonts w:cs="Courier New"/>
            <w:noProof w:val="0"/>
            <w:szCs w:val="16"/>
          </w:rPr>
          <w:t xml:space="preserve">              </w:t>
        </w:r>
      </w:ins>
      <w:ins w:id="510" w:author="Huawei1" w:date="2021-10-27T19:56:00Z">
        <w:r w:rsidR="003E669D">
          <w:rPr>
            <w:rFonts w:cs="Courier New"/>
            <w:noProof w:val="0"/>
            <w:szCs w:val="16"/>
          </w:rPr>
          <w:t xml:space="preserve">  </w:t>
        </w:r>
      </w:ins>
      <w:ins w:id="511" w:author="Huawei1" w:date="2021-10-27T10:54:00Z">
        <w:r>
          <w:rPr>
            <w:rFonts w:cs="Courier New"/>
            <w:noProof w:val="0"/>
            <w:szCs w:val="16"/>
          </w:rPr>
          <w:t>$ref: '</w:t>
        </w:r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r>
          <w:rPr>
            <w:lang w:eastAsia="zh-CN"/>
          </w:rPr>
          <w:t>TimeSyncExposureConfig</w:t>
        </w:r>
        <w:r>
          <w:rPr>
            <w:rFonts w:cs="Courier New"/>
            <w:noProof w:val="0"/>
            <w:szCs w:val="16"/>
          </w:rPr>
          <w:t>'</w:t>
        </w:r>
      </w:ins>
    </w:p>
    <w:p w:rsidR="002C74CF" w:rsidRDefault="002C74CF" w:rsidP="002C74CF">
      <w:pPr>
        <w:pStyle w:val="PL"/>
        <w:rPr>
          <w:ins w:id="512" w:author="Huawei1" w:date="2021-10-27T10:49:00Z"/>
          <w:noProof w:val="0"/>
        </w:rPr>
      </w:pPr>
      <w:ins w:id="513" w:author="Huawei1" w:date="2021-10-27T10:4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2C74CF" w:rsidRDefault="002C74CF" w:rsidP="002C74CF">
      <w:pPr>
        <w:pStyle w:val="PL"/>
        <w:rPr>
          <w:ins w:id="514" w:author="Huawei1" w:date="2021-10-27T10:49:00Z"/>
          <w:noProof w:val="0"/>
        </w:rPr>
      </w:pPr>
      <w:ins w:id="515" w:author="Huawei1" w:date="2021-10-27T10:49:00Z">
        <w:r>
          <w:rPr>
            <w:noProof w:val="0"/>
          </w:rPr>
          <w:t xml:space="preserve">            Location:</w:t>
        </w:r>
      </w:ins>
    </w:p>
    <w:p w:rsidR="002C74CF" w:rsidRDefault="002C74CF" w:rsidP="002C74CF">
      <w:pPr>
        <w:pStyle w:val="PL"/>
        <w:rPr>
          <w:ins w:id="516" w:author="Huawei1" w:date="2021-10-27T10:49:00Z"/>
          <w:noProof w:val="0"/>
        </w:rPr>
      </w:pPr>
      <w:ins w:id="517" w:author="Huawei1" w:date="2021-10-27T10:4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'Contains the URI of the created individual t</w:t>
        </w:r>
        <w:r>
          <w:rPr>
            <w:lang w:eastAsia="zh-CN"/>
          </w:rPr>
          <w:t>ime synchronization exposure</w:t>
        </w:r>
        <w:r>
          <w:rPr>
            <w:rFonts w:hint="eastAsia"/>
            <w:lang w:eastAsia="zh-CN"/>
          </w:rPr>
          <w:t xml:space="preserve"> </w:t>
        </w:r>
      </w:ins>
      <w:ins w:id="518" w:author="Huawei1" w:date="2021-10-27T10:54:00Z">
        <w:r w:rsidR="002830AE">
          <w:rPr>
            <w:lang w:eastAsia="zh-CN"/>
          </w:rPr>
          <w:t>configuration</w:t>
        </w:r>
      </w:ins>
      <w:ins w:id="519" w:author="Huawei1" w:date="2021-10-27T10:49:00Z">
        <w:r>
          <w:rPr>
            <w:noProof w:val="0"/>
          </w:rPr>
          <w:t xml:space="preserve"> resource, according to the structure: </w:t>
        </w:r>
        <w:r w:rsidRPr="00376A4A">
          <w:t>{apiRoot}/n</w:t>
        </w:r>
        <w:r>
          <w:t>tsctsf</w:t>
        </w:r>
        <w:r w:rsidRPr="00376A4A">
          <w:t>-</w:t>
        </w:r>
        <w:r>
          <w:t>time-sync</w:t>
        </w:r>
        <w:r w:rsidRPr="00376A4A">
          <w:t>/{apiVersion}/</w:t>
        </w:r>
        <w:r>
          <w:br/>
          <w:t>subscriptions/{subscriptionId}</w:t>
        </w:r>
      </w:ins>
      <w:ins w:id="520" w:author="Huawei1" w:date="2021-10-27T10:54:00Z">
        <w:r w:rsidR="002830AE">
          <w:t>/configurations</w:t>
        </w:r>
      </w:ins>
      <w:ins w:id="521" w:author="Huawei1" w:date="2021-10-27T10:55:00Z">
        <w:r w:rsidR="002830AE">
          <w:t>/{configurationId}</w:t>
        </w:r>
      </w:ins>
      <w:ins w:id="522" w:author="Huawei1" w:date="2021-10-27T10:49:00Z">
        <w:r>
          <w:rPr>
            <w:noProof w:val="0"/>
          </w:rPr>
          <w:t>'</w:t>
        </w:r>
      </w:ins>
    </w:p>
    <w:p w:rsidR="002C74CF" w:rsidRDefault="002C74CF" w:rsidP="002C74CF">
      <w:pPr>
        <w:pStyle w:val="PL"/>
        <w:rPr>
          <w:ins w:id="523" w:author="Huawei1" w:date="2021-10-27T10:49:00Z"/>
          <w:noProof w:val="0"/>
        </w:rPr>
      </w:pPr>
      <w:ins w:id="524" w:author="Huawei1" w:date="2021-10-27T10:4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2C74CF" w:rsidRDefault="002C74CF" w:rsidP="002C74CF">
      <w:pPr>
        <w:pStyle w:val="PL"/>
        <w:rPr>
          <w:ins w:id="525" w:author="Huawei1" w:date="2021-10-27T10:49:00Z"/>
          <w:noProof w:val="0"/>
        </w:rPr>
      </w:pPr>
      <w:ins w:id="526" w:author="Huawei1" w:date="2021-10-27T10:4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2C74CF" w:rsidRDefault="002C74CF" w:rsidP="002C74CF">
      <w:pPr>
        <w:pStyle w:val="PL"/>
        <w:rPr>
          <w:ins w:id="527" w:author="Huawei1" w:date="2021-10-27T10:49:00Z"/>
          <w:noProof w:val="0"/>
        </w:rPr>
      </w:pPr>
      <w:ins w:id="528" w:author="Huawei1" w:date="2021-10-27T10:49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CC1116" w:rsidRDefault="00CC1116" w:rsidP="00CC1116">
      <w:pPr>
        <w:pStyle w:val="PL"/>
        <w:rPr>
          <w:ins w:id="529" w:author="Huawei1" w:date="2021-10-27T10:57:00Z"/>
          <w:noProof w:val="0"/>
        </w:rPr>
      </w:pPr>
      <w:ins w:id="530" w:author="Huawei1" w:date="2021-10-27T10:57:00Z">
        <w:r>
          <w:rPr>
            <w:noProof w:val="0"/>
          </w:rPr>
          <w:t xml:space="preserve">        '307':</w:t>
        </w:r>
      </w:ins>
    </w:p>
    <w:p w:rsidR="00CC1116" w:rsidRDefault="006327A5" w:rsidP="00CC1116">
      <w:pPr>
        <w:pStyle w:val="PL"/>
        <w:rPr>
          <w:ins w:id="531" w:author="Huawei1" w:date="2021-10-27T10:57:00Z"/>
          <w:lang w:val="en-US"/>
        </w:rPr>
      </w:pPr>
      <w:ins w:id="532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CC1116" w:rsidRDefault="00CC1116" w:rsidP="00CC1116">
      <w:pPr>
        <w:pStyle w:val="PL"/>
        <w:rPr>
          <w:ins w:id="533" w:author="Huawei1" w:date="2021-10-27T10:57:00Z"/>
          <w:noProof w:val="0"/>
        </w:rPr>
      </w:pPr>
      <w:ins w:id="534" w:author="Huawei1" w:date="2021-10-27T10:57:00Z">
        <w:r>
          <w:rPr>
            <w:noProof w:val="0"/>
          </w:rPr>
          <w:t xml:space="preserve">        '308':</w:t>
        </w:r>
      </w:ins>
    </w:p>
    <w:p w:rsidR="00CC1116" w:rsidRDefault="006327A5" w:rsidP="00CC1116">
      <w:pPr>
        <w:pStyle w:val="PL"/>
        <w:rPr>
          <w:ins w:id="535" w:author="Huawei1" w:date="2021-10-27T10:56:00Z"/>
          <w:rFonts w:cs="Courier New"/>
          <w:noProof w:val="0"/>
          <w:szCs w:val="16"/>
        </w:rPr>
      </w:pPr>
      <w:ins w:id="536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2C74CF" w:rsidRDefault="002C74CF" w:rsidP="002C74CF">
      <w:pPr>
        <w:pStyle w:val="PL"/>
        <w:rPr>
          <w:ins w:id="537" w:author="Huawei1" w:date="2021-10-27T10:49:00Z"/>
          <w:rFonts w:cs="Courier New"/>
          <w:noProof w:val="0"/>
          <w:szCs w:val="16"/>
        </w:rPr>
      </w:pPr>
      <w:ins w:id="538" w:author="Huawei1" w:date="2021-10-27T10:4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2C74CF" w:rsidRDefault="002C74CF" w:rsidP="002C74CF">
      <w:pPr>
        <w:pStyle w:val="PL"/>
        <w:rPr>
          <w:ins w:id="539" w:author="Huawei1" w:date="2021-10-27T10:49:00Z"/>
          <w:rFonts w:cs="Courier New"/>
          <w:noProof w:val="0"/>
          <w:szCs w:val="16"/>
        </w:rPr>
      </w:pPr>
      <w:ins w:id="540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2C74CF" w:rsidRDefault="002C74CF" w:rsidP="002C74CF">
      <w:pPr>
        <w:pStyle w:val="PL"/>
        <w:rPr>
          <w:ins w:id="541" w:author="Huawei1" w:date="2021-10-27T10:49:00Z"/>
          <w:rFonts w:cs="Courier New"/>
          <w:noProof w:val="0"/>
          <w:szCs w:val="16"/>
        </w:rPr>
      </w:pPr>
      <w:ins w:id="542" w:author="Huawei1" w:date="2021-10-27T10:4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2C74CF" w:rsidRDefault="002C74CF" w:rsidP="002C74CF">
      <w:pPr>
        <w:pStyle w:val="PL"/>
        <w:rPr>
          <w:ins w:id="543" w:author="Huawei1" w:date="2021-10-27T10:49:00Z"/>
          <w:rFonts w:cs="Courier New"/>
          <w:noProof w:val="0"/>
          <w:szCs w:val="16"/>
        </w:rPr>
      </w:pPr>
      <w:ins w:id="544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2C74CF" w:rsidRDefault="002C74CF" w:rsidP="002C74CF">
      <w:pPr>
        <w:pStyle w:val="PL"/>
        <w:rPr>
          <w:ins w:id="545" w:author="Huawei1" w:date="2021-10-27T10:49:00Z"/>
          <w:rFonts w:cs="Courier New"/>
          <w:noProof w:val="0"/>
          <w:szCs w:val="16"/>
        </w:rPr>
      </w:pPr>
      <w:ins w:id="546" w:author="Huawei1" w:date="2021-10-27T10:49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2C74CF" w:rsidRDefault="002C74CF" w:rsidP="002C74CF">
      <w:pPr>
        <w:pStyle w:val="PL"/>
        <w:rPr>
          <w:ins w:id="547" w:author="Huawei1" w:date="2021-10-27T10:49:00Z"/>
          <w:rFonts w:cs="Courier New"/>
          <w:noProof w:val="0"/>
          <w:szCs w:val="16"/>
        </w:rPr>
      </w:pPr>
      <w:ins w:id="548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2C74CF" w:rsidRDefault="002C74CF" w:rsidP="002C74CF">
      <w:pPr>
        <w:pStyle w:val="PL"/>
        <w:rPr>
          <w:ins w:id="549" w:author="Huawei1" w:date="2021-10-27T10:49:00Z"/>
          <w:rFonts w:cs="Courier New"/>
          <w:noProof w:val="0"/>
          <w:szCs w:val="16"/>
        </w:rPr>
      </w:pPr>
      <w:ins w:id="550" w:author="Huawei1" w:date="2021-10-27T10:49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2C74CF" w:rsidRDefault="002C74CF" w:rsidP="002C74CF">
      <w:pPr>
        <w:pStyle w:val="PL"/>
        <w:rPr>
          <w:ins w:id="551" w:author="Huawei1" w:date="2021-10-27T10:49:00Z"/>
          <w:rFonts w:cs="Courier New"/>
          <w:noProof w:val="0"/>
          <w:szCs w:val="16"/>
        </w:rPr>
      </w:pPr>
      <w:ins w:id="552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2C74CF" w:rsidRDefault="002C74CF" w:rsidP="002C74CF">
      <w:pPr>
        <w:pStyle w:val="PL"/>
        <w:rPr>
          <w:ins w:id="553" w:author="Huawei1" w:date="2021-10-27T10:49:00Z"/>
          <w:rFonts w:cs="Courier New"/>
          <w:noProof w:val="0"/>
          <w:szCs w:val="16"/>
        </w:rPr>
      </w:pPr>
      <w:ins w:id="554" w:author="Huawei1" w:date="2021-10-27T10:49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2C74CF" w:rsidRDefault="002C74CF" w:rsidP="002C74CF">
      <w:pPr>
        <w:pStyle w:val="PL"/>
        <w:rPr>
          <w:ins w:id="555" w:author="Huawei1" w:date="2021-10-27T10:49:00Z"/>
          <w:rFonts w:cs="Courier New"/>
          <w:noProof w:val="0"/>
          <w:szCs w:val="16"/>
        </w:rPr>
      </w:pPr>
      <w:ins w:id="556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2C74CF" w:rsidRDefault="002C74CF" w:rsidP="002C74CF">
      <w:pPr>
        <w:pStyle w:val="PL"/>
        <w:rPr>
          <w:ins w:id="557" w:author="Huawei1" w:date="2021-10-27T10:49:00Z"/>
        </w:rPr>
      </w:pPr>
      <w:ins w:id="558" w:author="Huawei1" w:date="2021-10-27T10:49:00Z">
        <w:r>
          <w:t xml:space="preserve">        '413':</w:t>
        </w:r>
      </w:ins>
    </w:p>
    <w:p w:rsidR="002C74CF" w:rsidRDefault="002C74CF" w:rsidP="002C74CF">
      <w:pPr>
        <w:pStyle w:val="PL"/>
        <w:rPr>
          <w:ins w:id="559" w:author="Huawei1" w:date="2021-10-27T10:49:00Z"/>
        </w:rPr>
      </w:pPr>
      <w:ins w:id="560" w:author="Huawei1" w:date="2021-10-27T10:49:00Z">
        <w:r>
          <w:t xml:space="preserve">          $ref: 'TS29571_CommonData.yaml#/components/responses/413'</w:t>
        </w:r>
      </w:ins>
    </w:p>
    <w:p w:rsidR="002C74CF" w:rsidRDefault="002C74CF" w:rsidP="002C74CF">
      <w:pPr>
        <w:pStyle w:val="PL"/>
        <w:rPr>
          <w:ins w:id="561" w:author="Huawei1" w:date="2021-10-27T10:49:00Z"/>
          <w:rFonts w:cs="Courier New"/>
          <w:noProof w:val="0"/>
          <w:szCs w:val="16"/>
        </w:rPr>
      </w:pPr>
      <w:ins w:id="562" w:author="Huawei1" w:date="2021-10-27T10:49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2C74CF" w:rsidRDefault="002C74CF" w:rsidP="002C74CF">
      <w:pPr>
        <w:pStyle w:val="PL"/>
        <w:rPr>
          <w:ins w:id="563" w:author="Huawei1" w:date="2021-10-27T10:49:00Z"/>
          <w:rFonts w:cs="Courier New"/>
          <w:noProof w:val="0"/>
          <w:szCs w:val="16"/>
        </w:rPr>
      </w:pPr>
      <w:ins w:id="564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2C74CF" w:rsidRDefault="002C74CF" w:rsidP="002C74CF">
      <w:pPr>
        <w:pStyle w:val="PL"/>
        <w:rPr>
          <w:ins w:id="565" w:author="Huawei1" w:date="2021-10-27T10:49:00Z"/>
          <w:noProof w:val="0"/>
        </w:rPr>
      </w:pPr>
      <w:ins w:id="566" w:author="Huawei1" w:date="2021-10-27T10:49:00Z">
        <w:r>
          <w:rPr>
            <w:noProof w:val="0"/>
          </w:rPr>
          <w:t xml:space="preserve">        '429':</w:t>
        </w:r>
      </w:ins>
    </w:p>
    <w:p w:rsidR="002C74CF" w:rsidRDefault="002C74CF" w:rsidP="002C74CF">
      <w:pPr>
        <w:pStyle w:val="PL"/>
        <w:rPr>
          <w:ins w:id="567" w:author="Huawei1" w:date="2021-10-27T10:49:00Z"/>
          <w:noProof w:val="0"/>
        </w:rPr>
      </w:pPr>
      <w:ins w:id="568" w:author="Huawei1" w:date="2021-10-27T10:49:00Z">
        <w:r>
          <w:rPr>
            <w:noProof w:val="0"/>
          </w:rPr>
          <w:t xml:space="preserve">          $ref: 'TS29571_CommonData.yaml#/components/responses/429'</w:t>
        </w:r>
      </w:ins>
    </w:p>
    <w:p w:rsidR="002C74CF" w:rsidRDefault="002C74CF" w:rsidP="002C74CF">
      <w:pPr>
        <w:pStyle w:val="PL"/>
        <w:rPr>
          <w:ins w:id="569" w:author="Huawei1" w:date="2021-10-27T10:49:00Z"/>
          <w:rFonts w:cs="Courier New"/>
          <w:noProof w:val="0"/>
          <w:szCs w:val="16"/>
        </w:rPr>
      </w:pPr>
      <w:ins w:id="570" w:author="Huawei1" w:date="2021-10-27T10:4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2C74CF" w:rsidRDefault="002C74CF" w:rsidP="002C74CF">
      <w:pPr>
        <w:pStyle w:val="PL"/>
        <w:rPr>
          <w:ins w:id="571" w:author="Huawei1" w:date="2021-10-27T10:49:00Z"/>
          <w:rFonts w:cs="Courier New"/>
          <w:noProof w:val="0"/>
          <w:szCs w:val="16"/>
        </w:rPr>
      </w:pPr>
      <w:ins w:id="572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2C74CF" w:rsidRDefault="002C74CF" w:rsidP="002C74CF">
      <w:pPr>
        <w:pStyle w:val="PL"/>
        <w:rPr>
          <w:ins w:id="573" w:author="Huawei1" w:date="2021-10-27T10:49:00Z"/>
          <w:rFonts w:cs="Courier New"/>
          <w:noProof w:val="0"/>
          <w:szCs w:val="16"/>
        </w:rPr>
      </w:pPr>
      <w:ins w:id="574" w:author="Huawei1" w:date="2021-10-27T10:4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2C74CF" w:rsidRDefault="002C74CF" w:rsidP="002C74CF">
      <w:pPr>
        <w:pStyle w:val="PL"/>
        <w:rPr>
          <w:ins w:id="575" w:author="Huawei1" w:date="2021-10-27T10:49:00Z"/>
          <w:rFonts w:cs="Courier New"/>
          <w:noProof w:val="0"/>
          <w:szCs w:val="16"/>
        </w:rPr>
      </w:pPr>
      <w:ins w:id="576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2C74CF" w:rsidRDefault="002C74CF" w:rsidP="002C74CF">
      <w:pPr>
        <w:pStyle w:val="PL"/>
        <w:rPr>
          <w:ins w:id="577" w:author="Huawei1" w:date="2021-10-27T10:49:00Z"/>
          <w:rFonts w:cs="Courier New"/>
          <w:noProof w:val="0"/>
          <w:szCs w:val="16"/>
        </w:rPr>
      </w:pPr>
      <w:ins w:id="578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79" w:author="Huawei1" w:date="2021-10-27T10:49:00Z"/>
          <w:rFonts w:cs="Courier New"/>
          <w:noProof w:val="0"/>
          <w:szCs w:val="16"/>
        </w:rPr>
      </w:pPr>
      <w:ins w:id="580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2C74CF" w:rsidRDefault="002C74CF" w:rsidP="002C74CF">
      <w:pPr>
        <w:pStyle w:val="PL"/>
        <w:rPr>
          <w:ins w:id="581" w:author="Huawei1" w:date="2021-10-27T10:49:00Z"/>
          <w:rFonts w:cs="Courier New"/>
          <w:noProof w:val="0"/>
          <w:szCs w:val="16"/>
        </w:rPr>
      </w:pPr>
      <w:ins w:id="582" w:author="Huawei1" w:date="2021-10-27T10:4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83" w:author="Huawei1" w:date="2021-10-27T10:49:00Z"/>
          <w:rFonts w:cs="Courier New"/>
          <w:noProof w:val="0"/>
          <w:szCs w:val="16"/>
        </w:rPr>
      </w:pPr>
      <w:ins w:id="584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585" w:author="Huawei1" w:date="2021-10-27T10:57:00Z">
        <w:r w:rsidR="00CC1116">
          <w:rPr>
            <w:rFonts w:cs="Courier New"/>
            <w:noProof w:val="0"/>
            <w:szCs w:val="16"/>
          </w:rPr>
          <w:t>configE</w:t>
        </w:r>
      </w:ins>
      <w:ins w:id="586" w:author="Huawei1" w:date="2021-10-27T10:49:00Z">
        <w:r>
          <w:rPr>
            <w:rFonts w:cs="Courier New"/>
            <w:noProof w:val="0"/>
            <w:szCs w:val="16"/>
          </w:rPr>
          <w:t>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87" w:author="Huawei1" w:date="2021-10-27T10:49:00Z"/>
          <w:rFonts w:cs="Courier New"/>
          <w:noProof w:val="0"/>
          <w:szCs w:val="16"/>
        </w:rPr>
      </w:pPr>
      <w:ins w:id="588" w:author="Huawei1" w:date="2021-10-27T10:49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</w:ins>
      <w:proofErr w:type="spellStart"/>
      <w:ins w:id="589" w:author="Huawei1" w:date="2021-10-27T10:58:00Z">
        <w:r w:rsidR="00CC1116">
          <w:t>configN</w:t>
        </w:r>
        <w:r w:rsidR="00CC1116" w:rsidRPr="0016361A">
          <w:t>otifUri</w:t>
        </w:r>
      </w:ins>
      <w:proofErr w:type="spellEnd"/>
      <w:ins w:id="590" w:author="Huawei1" w:date="2021-10-27T10:49:00Z">
        <w:r>
          <w:rPr>
            <w:rFonts w:cs="Courier New"/>
            <w:noProof w:val="0"/>
            <w:szCs w:val="16"/>
          </w:rPr>
          <w:t>':</w:t>
        </w:r>
      </w:ins>
    </w:p>
    <w:p w:rsidR="002C74CF" w:rsidRDefault="002C74CF" w:rsidP="002C74CF">
      <w:pPr>
        <w:pStyle w:val="PL"/>
        <w:rPr>
          <w:ins w:id="591" w:author="Huawei1" w:date="2021-10-27T10:49:00Z"/>
          <w:rFonts w:cs="Courier New"/>
          <w:noProof w:val="0"/>
          <w:szCs w:val="16"/>
        </w:rPr>
      </w:pPr>
      <w:ins w:id="592" w:author="Huawei1" w:date="2021-10-27T10:4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93" w:author="Huawei1" w:date="2021-10-27T10:49:00Z"/>
          <w:rFonts w:cs="Courier New"/>
          <w:noProof w:val="0"/>
          <w:szCs w:val="16"/>
        </w:rPr>
      </w:pPr>
      <w:ins w:id="594" w:author="Huawei1" w:date="2021-10-27T10:49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95" w:author="Huawei1" w:date="2021-10-27T10:49:00Z"/>
          <w:rFonts w:cs="Courier New"/>
          <w:noProof w:val="0"/>
          <w:szCs w:val="16"/>
        </w:rPr>
      </w:pPr>
      <w:ins w:id="596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Notification of an event occurrence in the TSCTSF.</w:t>
        </w:r>
      </w:ins>
    </w:p>
    <w:p w:rsidR="002C74CF" w:rsidRDefault="002C74CF" w:rsidP="002C74CF">
      <w:pPr>
        <w:pStyle w:val="PL"/>
        <w:rPr>
          <w:ins w:id="597" w:author="Huawei1" w:date="2021-10-27T10:49:00Z"/>
          <w:rFonts w:cs="Courier New"/>
          <w:noProof w:val="0"/>
          <w:szCs w:val="16"/>
        </w:rPr>
      </w:pPr>
      <w:ins w:id="598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2C74CF" w:rsidRDefault="002C74CF" w:rsidP="002C74CF">
      <w:pPr>
        <w:pStyle w:val="PL"/>
        <w:rPr>
          <w:ins w:id="599" w:author="Huawei1" w:date="2021-10-27T10:49:00Z"/>
          <w:rFonts w:cs="Courier New"/>
          <w:noProof w:val="0"/>
          <w:szCs w:val="16"/>
        </w:rPr>
      </w:pPr>
      <w:ins w:id="600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01" w:author="Huawei1" w:date="2021-10-27T10:49:00Z"/>
          <w:rFonts w:cs="Courier New"/>
          <w:noProof w:val="0"/>
          <w:szCs w:val="16"/>
        </w:rPr>
      </w:pPr>
      <w:ins w:id="602" w:author="Huawei1" w:date="2021-10-27T10:4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03" w:author="Huawei1" w:date="2021-10-27T10:49:00Z"/>
          <w:rFonts w:cs="Courier New"/>
          <w:noProof w:val="0"/>
          <w:szCs w:val="16"/>
        </w:rPr>
      </w:pPr>
      <w:ins w:id="604" w:author="Huawei1" w:date="2021-10-27T10:49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05" w:author="Huawei1" w:date="2021-10-27T10:49:00Z"/>
          <w:rFonts w:cs="Courier New"/>
          <w:noProof w:val="0"/>
          <w:szCs w:val="16"/>
        </w:rPr>
      </w:pPr>
      <w:ins w:id="606" w:author="Huawei1" w:date="2021-10-27T10:49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607" w:author="Huawei1" w:date="2021-10-27T11:00:00Z">
        <w:r w:rsidR="00CC1116">
          <w:t>TS29522_TimeSyncExposure.yaml</w:t>
        </w:r>
      </w:ins>
      <w:ins w:id="608" w:author="Huawei1" w:date="2021-10-27T10:49:00Z">
        <w:r>
          <w:rPr>
            <w:rFonts w:cs="Courier New"/>
            <w:noProof w:val="0"/>
            <w:szCs w:val="16"/>
          </w:rPr>
          <w:t>#/components/schemas/</w:t>
        </w:r>
      </w:ins>
      <w:ins w:id="609" w:author="Huawei1" w:date="2021-10-27T10:58:00Z">
        <w:r w:rsidR="00CC1116" w:rsidRPr="00964128">
          <w:rPr>
            <w:lang w:eastAsia="zh-CN"/>
          </w:rPr>
          <w:t>TimeSyncExposure</w:t>
        </w:r>
        <w:r w:rsidR="00CC1116">
          <w:rPr>
            <w:lang w:eastAsia="zh-CN"/>
          </w:rPr>
          <w:t>Config</w:t>
        </w:r>
        <w:r w:rsidR="00CC1116" w:rsidRPr="00964128">
          <w:rPr>
            <w:lang w:eastAsia="zh-CN"/>
          </w:rPr>
          <w:t>Notif</w:t>
        </w:r>
      </w:ins>
      <w:ins w:id="610" w:author="Huawei1" w:date="2021-10-27T10:49:00Z">
        <w:r>
          <w:rPr>
            <w:rFonts w:cs="Courier New"/>
            <w:noProof w:val="0"/>
            <w:szCs w:val="16"/>
          </w:rPr>
          <w:t>'</w:t>
        </w:r>
      </w:ins>
    </w:p>
    <w:p w:rsidR="002C74CF" w:rsidRDefault="002C74CF" w:rsidP="002C74CF">
      <w:pPr>
        <w:pStyle w:val="PL"/>
        <w:rPr>
          <w:ins w:id="611" w:author="Huawei1" w:date="2021-10-27T10:49:00Z"/>
          <w:rFonts w:cs="Courier New"/>
          <w:noProof w:val="0"/>
          <w:szCs w:val="16"/>
        </w:rPr>
      </w:pPr>
      <w:ins w:id="612" w:author="Huawei1" w:date="2021-10-27T10:4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13" w:author="Huawei1" w:date="2021-10-27T10:49:00Z"/>
          <w:rFonts w:cs="Courier New"/>
          <w:noProof w:val="0"/>
          <w:szCs w:val="16"/>
        </w:rPr>
      </w:pPr>
      <w:ins w:id="614" w:author="Huawei1" w:date="2021-10-27T10:49:00Z">
        <w:r>
          <w:rPr>
            <w:rFonts w:cs="Courier New"/>
            <w:noProof w:val="0"/>
            <w:szCs w:val="16"/>
          </w:rPr>
          <w:lastRenderedPageBreak/>
          <w:t xml:space="preserve">                '204':</w:t>
        </w:r>
      </w:ins>
    </w:p>
    <w:p w:rsidR="002C74CF" w:rsidRDefault="002C74CF" w:rsidP="002C74CF">
      <w:pPr>
        <w:pStyle w:val="PL"/>
        <w:rPr>
          <w:ins w:id="615" w:author="Huawei1" w:date="2021-10-27T10:49:00Z"/>
          <w:rFonts w:cs="Courier New"/>
          <w:noProof w:val="0"/>
          <w:szCs w:val="16"/>
        </w:rPr>
      </w:pPr>
      <w:ins w:id="616" w:author="Huawei1" w:date="2021-10-27T10:4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</w:t>
        </w:r>
      </w:ins>
    </w:p>
    <w:p w:rsidR="002C74CF" w:rsidRDefault="002C74CF" w:rsidP="002C74CF">
      <w:pPr>
        <w:pStyle w:val="PL"/>
        <w:rPr>
          <w:ins w:id="617" w:author="Huawei1" w:date="2021-10-27T10:49:00Z"/>
        </w:rPr>
      </w:pPr>
      <w:ins w:id="618" w:author="Huawei1" w:date="2021-10-27T10:49:00Z">
        <w:r>
          <w:t xml:space="preserve">                '307':</w:t>
        </w:r>
      </w:ins>
    </w:p>
    <w:p w:rsidR="002C74CF" w:rsidRDefault="006327A5" w:rsidP="002C74CF">
      <w:pPr>
        <w:pStyle w:val="PL"/>
        <w:rPr>
          <w:ins w:id="619" w:author="Huawei1" w:date="2021-10-27T10:49:00Z"/>
          <w:lang w:val="en-US"/>
        </w:rPr>
      </w:pPr>
      <w:ins w:id="620" w:author="Huawei1" w:date="2021-10-28T10:48:00Z">
        <w:r>
          <w:rPr>
            <w:rFonts w:cs="Courier New"/>
            <w:noProof w:val="0"/>
            <w:szCs w:val="16"/>
          </w:rPr>
          <w:t xml:space="preserve">                  $ref: 'TS29571_CommonData.yaml#/components/responses/307'</w:t>
        </w:r>
      </w:ins>
    </w:p>
    <w:p w:rsidR="002C74CF" w:rsidRDefault="002C74CF" w:rsidP="002C74CF">
      <w:pPr>
        <w:pStyle w:val="PL"/>
        <w:rPr>
          <w:ins w:id="621" w:author="Huawei1" w:date="2021-10-27T10:49:00Z"/>
          <w:noProof w:val="0"/>
        </w:rPr>
      </w:pPr>
      <w:ins w:id="622" w:author="Huawei1" w:date="2021-10-27T10:49:00Z">
        <w:r>
          <w:rPr>
            <w:noProof w:val="0"/>
          </w:rPr>
          <w:t xml:space="preserve">                '308':</w:t>
        </w:r>
      </w:ins>
    </w:p>
    <w:p w:rsidR="002C74CF" w:rsidRDefault="006327A5" w:rsidP="002C74CF">
      <w:pPr>
        <w:pStyle w:val="PL"/>
        <w:rPr>
          <w:ins w:id="623" w:author="Huawei1" w:date="2021-10-27T10:49:00Z"/>
          <w:lang w:val="en-US" w:eastAsia="es-ES"/>
        </w:rPr>
      </w:pPr>
      <w:ins w:id="624" w:author="Huawei1" w:date="2021-10-28T10:48:00Z">
        <w:r>
          <w:rPr>
            <w:rFonts w:cs="Courier New"/>
            <w:noProof w:val="0"/>
            <w:szCs w:val="16"/>
          </w:rPr>
          <w:t xml:space="preserve">                  $ref: 'TS29571_CommonData.yaml#/components/responses/308'</w:t>
        </w:r>
      </w:ins>
    </w:p>
    <w:p w:rsidR="002C74CF" w:rsidRDefault="002C74CF" w:rsidP="002C74CF">
      <w:pPr>
        <w:pStyle w:val="PL"/>
        <w:rPr>
          <w:ins w:id="625" w:author="Huawei1" w:date="2021-10-27T10:49:00Z"/>
          <w:rFonts w:cs="Courier New"/>
          <w:noProof w:val="0"/>
          <w:szCs w:val="16"/>
        </w:rPr>
      </w:pPr>
      <w:ins w:id="626" w:author="Huawei1" w:date="2021-10-27T10:49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2C74CF" w:rsidRDefault="002C74CF" w:rsidP="002C74CF">
      <w:pPr>
        <w:pStyle w:val="PL"/>
        <w:rPr>
          <w:ins w:id="627" w:author="Huawei1" w:date="2021-10-27T10:49:00Z"/>
          <w:rFonts w:cs="Courier New"/>
          <w:noProof w:val="0"/>
          <w:szCs w:val="16"/>
        </w:rPr>
      </w:pPr>
      <w:ins w:id="628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2C74CF" w:rsidRDefault="002C74CF" w:rsidP="002C74CF">
      <w:pPr>
        <w:pStyle w:val="PL"/>
        <w:rPr>
          <w:ins w:id="629" w:author="Huawei1" w:date="2021-10-27T10:49:00Z"/>
          <w:rFonts w:cs="Courier New"/>
          <w:noProof w:val="0"/>
          <w:szCs w:val="16"/>
        </w:rPr>
      </w:pPr>
      <w:ins w:id="630" w:author="Huawei1" w:date="2021-10-27T10:49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2C74CF" w:rsidRDefault="002C74CF" w:rsidP="002C74CF">
      <w:pPr>
        <w:pStyle w:val="PL"/>
        <w:rPr>
          <w:ins w:id="631" w:author="Huawei1" w:date="2021-10-27T10:49:00Z"/>
          <w:rFonts w:cs="Courier New"/>
          <w:noProof w:val="0"/>
          <w:szCs w:val="16"/>
        </w:rPr>
      </w:pPr>
      <w:ins w:id="632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2C74CF" w:rsidRDefault="002C74CF" w:rsidP="002C74CF">
      <w:pPr>
        <w:pStyle w:val="PL"/>
        <w:rPr>
          <w:ins w:id="633" w:author="Huawei1" w:date="2021-10-27T10:49:00Z"/>
          <w:rFonts w:cs="Courier New"/>
          <w:noProof w:val="0"/>
          <w:szCs w:val="16"/>
        </w:rPr>
      </w:pPr>
      <w:ins w:id="634" w:author="Huawei1" w:date="2021-10-27T10:49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2C74CF" w:rsidRDefault="002C74CF" w:rsidP="002C74CF">
      <w:pPr>
        <w:pStyle w:val="PL"/>
        <w:rPr>
          <w:ins w:id="635" w:author="Huawei1" w:date="2021-10-27T10:49:00Z"/>
          <w:rFonts w:cs="Courier New"/>
          <w:noProof w:val="0"/>
          <w:szCs w:val="16"/>
        </w:rPr>
      </w:pPr>
      <w:ins w:id="636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2C74CF" w:rsidRDefault="002C74CF" w:rsidP="002C74CF">
      <w:pPr>
        <w:pStyle w:val="PL"/>
        <w:rPr>
          <w:ins w:id="637" w:author="Huawei1" w:date="2021-10-27T10:49:00Z"/>
          <w:rFonts w:cs="Courier New"/>
          <w:noProof w:val="0"/>
          <w:szCs w:val="16"/>
        </w:rPr>
      </w:pPr>
      <w:ins w:id="638" w:author="Huawei1" w:date="2021-10-27T10:49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2C74CF" w:rsidRDefault="002C74CF" w:rsidP="002C74CF">
      <w:pPr>
        <w:pStyle w:val="PL"/>
        <w:rPr>
          <w:ins w:id="639" w:author="Huawei1" w:date="2021-10-27T10:49:00Z"/>
          <w:rFonts w:cs="Courier New"/>
          <w:noProof w:val="0"/>
          <w:szCs w:val="16"/>
        </w:rPr>
      </w:pPr>
      <w:ins w:id="640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2C74CF" w:rsidRDefault="002C74CF" w:rsidP="002C74CF">
      <w:pPr>
        <w:pStyle w:val="PL"/>
        <w:rPr>
          <w:ins w:id="641" w:author="Huawei1" w:date="2021-10-27T10:49:00Z"/>
          <w:rFonts w:cs="Courier New"/>
          <w:noProof w:val="0"/>
          <w:szCs w:val="16"/>
        </w:rPr>
      </w:pPr>
      <w:ins w:id="642" w:author="Huawei1" w:date="2021-10-27T10:49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2C74CF" w:rsidRDefault="002C74CF" w:rsidP="002C74CF">
      <w:pPr>
        <w:pStyle w:val="PL"/>
        <w:rPr>
          <w:ins w:id="643" w:author="Huawei1" w:date="2021-10-27T10:49:00Z"/>
          <w:rFonts w:cs="Courier New"/>
          <w:noProof w:val="0"/>
          <w:szCs w:val="16"/>
        </w:rPr>
      </w:pPr>
      <w:ins w:id="644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2C74CF" w:rsidRDefault="002C74CF" w:rsidP="002C74CF">
      <w:pPr>
        <w:pStyle w:val="PL"/>
        <w:rPr>
          <w:ins w:id="645" w:author="Huawei1" w:date="2021-10-27T10:49:00Z"/>
          <w:rFonts w:cs="Courier New"/>
          <w:noProof w:val="0"/>
          <w:szCs w:val="16"/>
        </w:rPr>
      </w:pPr>
      <w:ins w:id="646" w:author="Huawei1" w:date="2021-10-27T10:49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2C74CF" w:rsidRDefault="002C74CF" w:rsidP="002C74CF">
      <w:pPr>
        <w:pStyle w:val="PL"/>
        <w:rPr>
          <w:ins w:id="647" w:author="Huawei1" w:date="2021-10-27T10:49:00Z"/>
          <w:rFonts w:cs="Courier New"/>
          <w:noProof w:val="0"/>
          <w:szCs w:val="16"/>
        </w:rPr>
      </w:pPr>
      <w:ins w:id="648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2C74CF" w:rsidRDefault="002C74CF" w:rsidP="002C74CF">
      <w:pPr>
        <w:pStyle w:val="PL"/>
        <w:rPr>
          <w:ins w:id="649" w:author="Huawei1" w:date="2021-10-27T10:49:00Z"/>
          <w:rFonts w:cs="Courier New"/>
          <w:noProof w:val="0"/>
          <w:szCs w:val="16"/>
        </w:rPr>
      </w:pPr>
      <w:ins w:id="650" w:author="Huawei1" w:date="2021-10-27T10:49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2C74CF" w:rsidRDefault="002C74CF" w:rsidP="002C74CF">
      <w:pPr>
        <w:pStyle w:val="PL"/>
        <w:rPr>
          <w:ins w:id="651" w:author="Huawei1" w:date="2021-10-27T10:49:00Z"/>
          <w:rFonts w:cs="Courier New"/>
          <w:noProof w:val="0"/>
          <w:szCs w:val="16"/>
        </w:rPr>
      </w:pPr>
      <w:ins w:id="652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2C74CF" w:rsidRDefault="002C74CF" w:rsidP="002C74CF">
      <w:pPr>
        <w:pStyle w:val="PL"/>
        <w:rPr>
          <w:ins w:id="653" w:author="Huawei1" w:date="2021-10-27T10:49:00Z"/>
          <w:noProof w:val="0"/>
        </w:rPr>
      </w:pPr>
      <w:ins w:id="654" w:author="Huawei1" w:date="2021-10-27T10:49:00Z">
        <w:r>
          <w:rPr>
            <w:noProof w:val="0"/>
          </w:rPr>
          <w:t xml:space="preserve">                '429':</w:t>
        </w:r>
      </w:ins>
    </w:p>
    <w:p w:rsidR="002C74CF" w:rsidRDefault="002C74CF" w:rsidP="002C74CF">
      <w:pPr>
        <w:pStyle w:val="PL"/>
        <w:rPr>
          <w:ins w:id="655" w:author="Huawei1" w:date="2021-10-27T10:49:00Z"/>
          <w:noProof w:val="0"/>
        </w:rPr>
      </w:pPr>
      <w:ins w:id="656" w:author="Huawei1" w:date="2021-10-27T10:49:00Z">
        <w:r>
          <w:rPr>
            <w:noProof w:val="0"/>
          </w:rPr>
          <w:t xml:space="preserve">                  $ref: 'TS29571_CommonData.yaml#/components/responses/429'</w:t>
        </w:r>
      </w:ins>
    </w:p>
    <w:p w:rsidR="002C74CF" w:rsidRDefault="002C74CF" w:rsidP="002C74CF">
      <w:pPr>
        <w:pStyle w:val="PL"/>
        <w:rPr>
          <w:ins w:id="657" w:author="Huawei1" w:date="2021-10-27T10:49:00Z"/>
          <w:rFonts w:cs="Courier New"/>
          <w:noProof w:val="0"/>
          <w:szCs w:val="16"/>
        </w:rPr>
      </w:pPr>
      <w:ins w:id="658" w:author="Huawei1" w:date="2021-10-27T10:49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2C74CF" w:rsidRDefault="002C74CF" w:rsidP="002C74CF">
      <w:pPr>
        <w:pStyle w:val="PL"/>
        <w:rPr>
          <w:ins w:id="659" w:author="Huawei1" w:date="2021-10-27T10:49:00Z"/>
          <w:rFonts w:cs="Courier New"/>
          <w:noProof w:val="0"/>
          <w:szCs w:val="16"/>
        </w:rPr>
      </w:pPr>
      <w:ins w:id="660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2C74CF" w:rsidRDefault="002C74CF" w:rsidP="002C74CF">
      <w:pPr>
        <w:pStyle w:val="PL"/>
        <w:rPr>
          <w:ins w:id="661" w:author="Huawei1" w:date="2021-10-27T10:49:00Z"/>
          <w:rFonts w:cs="Courier New"/>
          <w:noProof w:val="0"/>
          <w:szCs w:val="16"/>
        </w:rPr>
      </w:pPr>
      <w:ins w:id="662" w:author="Huawei1" w:date="2021-10-27T10:49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2C74CF" w:rsidRDefault="002C74CF" w:rsidP="002C74CF">
      <w:pPr>
        <w:pStyle w:val="PL"/>
        <w:rPr>
          <w:ins w:id="663" w:author="Huawei1" w:date="2021-10-27T10:49:00Z"/>
          <w:rFonts w:cs="Courier New"/>
          <w:noProof w:val="0"/>
          <w:szCs w:val="16"/>
        </w:rPr>
      </w:pPr>
      <w:ins w:id="664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2C74CF" w:rsidRDefault="002C74CF" w:rsidP="002C74CF">
      <w:pPr>
        <w:pStyle w:val="PL"/>
        <w:rPr>
          <w:ins w:id="665" w:author="Huawei1" w:date="2021-10-27T10:49:00Z"/>
          <w:rFonts w:cs="Courier New"/>
          <w:noProof w:val="0"/>
          <w:szCs w:val="16"/>
        </w:rPr>
      </w:pPr>
      <w:ins w:id="666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2C74CF" w:rsidP="002C74CF">
      <w:pPr>
        <w:pStyle w:val="PL"/>
        <w:rPr>
          <w:ins w:id="667" w:author="Huawei1" w:date="2021-10-27T09:59:00Z"/>
          <w:rFonts w:cs="Courier New"/>
          <w:noProof w:val="0"/>
          <w:szCs w:val="16"/>
        </w:rPr>
      </w:pPr>
      <w:ins w:id="668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29739C" w:rsidRDefault="0029739C" w:rsidP="00CC1116">
      <w:pPr>
        <w:pStyle w:val="PL"/>
        <w:rPr>
          <w:ins w:id="669" w:author="Huawei1" w:date="2021-10-27T19:51:00Z"/>
          <w:rFonts w:cs="Courier New"/>
          <w:noProof w:val="0"/>
          <w:szCs w:val="16"/>
        </w:rPr>
      </w:pPr>
      <w:ins w:id="670" w:author="Huawei1" w:date="2021-10-27T19:51:00Z">
        <w:r>
          <w:rPr>
            <w:rFonts w:cs="Courier New"/>
            <w:noProof w:val="0"/>
            <w:szCs w:val="16"/>
          </w:rPr>
          <w:t xml:space="preserve">  /subscriptions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gramEnd"/>
        <w:r>
          <w:rPr>
            <w:rFonts w:cs="Courier New"/>
            <w:noProof w:val="0"/>
            <w:szCs w:val="16"/>
          </w:rPr>
          <w:t>subscriptionId</w:t>
        </w:r>
        <w:r w:rsidRPr="002C74CF">
          <w:rPr>
            <w:rFonts w:cs="Courier New"/>
            <w:noProof w:val="0"/>
            <w:szCs w:val="16"/>
          </w:rPr>
          <w:t>}</w:t>
        </w:r>
        <w:r w:rsidRPr="002C74CF">
          <w:t>/configurations</w:t>
        </w:r>
        <w:r>
          <w:t>/{configurationId}</w:t>
        </w:r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71" w:author="Huawei1" w:date="2021-10-27T11:01:00Z"/>
          <w:rFonts w:cs="Courier New"/>
          <w:noProof w:val="0"/>
          <w:szCs w:val="16"/>
        </w:rPr>
      </w:pPr>
      <w:ins w:id="672" w:author="Huawei1" w:date="2021-10-27T11:01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get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73" w:author="Huawei1" w:date="2021-10-27T11:01:00Z"/>
          <w:rFonts w:cs="Courier New"/>
          <w:noProof w:val="0"/>
          <w:szCs w:val="16"/>
        </w:rPr>
      </w:pPr>
      <w:ins w:id="674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"Reads an existing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  <w:r>
          <w:rPr>
            <w:rFonts w:cs="Courier New"/>
            <w:noProof w:val="0"/>
            <w:szCs w:val="16"/>
          </w:rPr>
          <w:t>"</w:t>
        </w:r>
      </w:ins>
    </w:p>
    <w:p w:rsidR="00CC1116" w:rsidRDefault="00CC1116" w:rsidP="00CC1116">
      <w:pPr>
        <w:pStyle w:val="PL"/>
        <w:rPr>
          <w:ins w:id="675" w:author="Huawei1" w:date="2021-10-27T11:01:00Z"/>
          <w:rFonts w:cs="Courier New"/>
          <w:noProof w:val="0"/>
          <w:szCs w:val="16"/>
        </w:rPr>
      </w:pPr>
      <w:ins w:id="676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GetIndividual</w:t>
        </w:r>
        <w:r>
          <w:rPr>
            <w:lang w:eastAsia="zh-CN"/>
          </w:rPr>
          <w:t>TimeSynchronization</w:t>
        </w:r>
        <w:r>
          <w:t>Exposure</w:t>
        </w:r>
        <w:r>
          <w:rPr>
            <w:rFonts w:hint="eastAsia"/>
            <w:lang w:eastAsia="zh-CN"/>
          </w:rPr>
          <w:t>Configuration</w:t>
        </w:r>
        <w:proofErr w:type="spellEnd"/>
      </w:ins>
    </w:p>
    <w:p w:rsidR="00CC1116" w:rsidRDefault="00CC1116" w:rsidP="00CC1116">
      <w:pPr>
        <w:pStyle w:val="PL"/>
        <w:rPr>
          <w:ins w:id="677" w:author="Huawei1" w:date="2021-10-27T11:01:00Z"/>
          <w:rFonts w:cs="Courier New"/>
          <w:noProof w:val="0"/>
          <w:szCs w:val="16"/>
        </w:rPr>
      </w:pPr>
      <w:ins w:id="678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79" w:author="Huawei1" w:date="2021-10-27T11:01:00Z"/>
          <w:rFonts w:cs="Courier New"/>
          <w:noProof w:val="0"/>
          <w:szCs w:val="16"/>
        </w:rPr>
      </w:pPr>
      <w:ins w:id="680" w:author="Huawei1" w:date="2021-10-27T11:01:00Z">
        <w:r>
          <w:rPr>
            <w:rFonts w:cs="Courier New"/>
            <w:noProof w:val="0"/>
            <w:szCs w:val="16"/>
          </w:rPr>
          <w:t xml:space="preserve">        - Individual </w:t>
        </w:r>
        <w:r>
          <w:rPr>
            <w:lang w:eastAsia="zh-CN"/>
          </w:rPr>
          <w:t>Time Synchronization</w:t>
        </w:r>
        <w:r>
          <w:t xml:space="preserve"> Exposure </w:t>
        </w:r>
        <w:r>
          <w:rPr>
            <w:rFonts w:hint="eastAsia"/>
            <w:lang w:eastAsia="zh-CN"/>
          </w:rPr>
          <w:t>Configuration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:rsidR="00CC1116" w:rsidRDefault="00CC1116" w:rsidP="00CC1116">
      <w:pPr>
        <w:pStyle w:val="PL"/>
        <w:rPr>
          <w:ins w:id="681" w:author="Huawei1" w:date="2021-10-27T11:01:00Z"/>
          <w:rFonts w:cs="Courier New"/>
          <w:noProof w:val="0"/>
          <w:szCs w:val="16"/>
        </w:rPr>
      </w:pPr>
      <w:ins w:id="682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83" w:author="Huawei1" w:date="2021-10-27T11:01:00Z"/>
          <w:rFonts w:cs="Courier New"/>
          <w:noProof w:val="0"/>
          <w:szCs w:val="16"/>
        </w:rPr>
      </w:pPr>
      <w:ins w:id="684" w:author="Huawei1" w:date="2021-10-27T11:01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subscriptionId</w:t>
        </w:r>
        <w:proofErr w:type="spellEnd"/>
      </w:ins>
    </w:p>
    <w:p w:rsidR="00CC1116" w:rsidRDefault="00CC1116" w:rsidP="00CC1116">
      <w:pPr>
        <w:pStyle w:val="PL"/>
        <w:rPr>
          <w:ins w:id="685" w:author="Huawei1" w:date="2021-10-27T11:01:00Z"/>
          <w:rFonts w:cs="Courier New"/>
          <w:noProof w:val="0"/>
          <w:szCs w:val="16"/>
        </w:rPr>
      </w:pPr>
      <w:ins w:id="686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Subscription</w:t>
        </w:r>
      </w:ins>
    </w:p>
    <w:p w:rsidR="00CC1116" w:rsidRDefault="00CC1116" w:rsidP="00CC1116">
      <w:pPr>
        <w:pStyle w:val="PL"/>
        <w:rPr>
          <w:ins w:id="687" w:author="Huawei1" w:date="2021-10-27T11:01:00Z"/>
          <w:rFonts w:cs="Courier New"/>
          <w:noProof w:val="0"/>
          <w:szCs w:val="16"/>
        </w:rPr>
      </w:pPr>
      <w:ins w:id="688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CC1116" w:rsidRDefault="00CC1116" w:rsidP="00CC1116">
      <w:pPr>
        <w:pStyle w:val="PL"/>
        <w:rPr>
          <w:ins w:id="689" w:author="Huawei1" w:date="2021-10-27T11:01:00Z"/>
          <w:rFonts w:cs="Courier New"/>
          <w:noProof w:val="0"/>
          <w:szCs w:val="16"/>
        </w:rPr>
      </w:pPr>
      <w:ins w:id="690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CC1116" w:rsidRDefault="00CC1116" w:rsidP="00CC1116">
      <w:pPr>
        <w:pStyle w:val="PL"/>
        <w:rPr>
          <w:ins w:id="691" w:author="Huawei1" w:date="2021-10-27T11:01:00Z"/>
          <w:rFonts w:cs="Courier New"/>
          <w:noProof w:val="0"/>
          <w:szCs w:val="16"/>
        </w:rPr>
      </w:pPr>
      <w:ins w:id="692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93" w:author="Huawei1" w:date="2021-10-27T11:01:00Z"/>
          <w:rFonts w:cs="Courier New"/>
          <w:noProof w:val="0"/>
          <w:szCs w:val="16"/>
        </w:rPr>
      </w:pPr>
      <w:ins w:id="694" w:author="Huawei1" w:date="2021-10-27T11:01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CC1116" w:rsidRDefault="00CC1116" w:rsidP="00CC1116">
      <w:pPr>
        <w:pStyle w:val="PL"/>
        <w:rPr>
          <w:ins w:id="695" w:author="Huawei1" w:date="2021-10-27T11:02:00Z"/>
          <w:rFonts w:cs="Courier New"/>
          <w:noProof w:val="0"/>
          <w:szCs w:val="16"/>
        </w:rPr>
      </w:pPr>
      <w:ins w:id="696" w:author="Huawei1" w:date="2021-10-27T11:02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c</w:t>
        </w:r>
        <w:r>
          <w:rPr>
            <w:rFonts w:cs="Courier New" w:hint="eastAsia"/>
            <w:noProof w:val="0"/>
            <w:szCs w:val="16"/>
            <w:lang w:eastAsia="zh-CN"/>
          </w:rPr>
          <w:t>onfiguration</w:t>
        </w:r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CC1116" w:rsidRDefault="00CC1116" w:rsidP="00CC1116">
      <w:pPr>
        <w:pStyle w:val="PL"/>
        <w:rPr>
          <w:ins w:id="697" w:author="Huawei1" w:date="2021-10-27T11:02:00Z"/>
          <w:rFonts w:cs="Courier New"/>
          <w:noProof w:val="0"/>
          <w:szCs w:val="16"/>
        </w:rPr>
      </w:pPr>
      <w:ins w:id="698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</w:p>
    <w:p w:rsidR="00CC1116" w:rsidRDefault="00CC1116" w:rsidP="00CC1116">
      <w:pPr>
        <w:pStyle w:val="PL"/>
        <w:rPr>
          <w:ins w:id="699" w:author="Huawei1" w:date="2021-10-27T11:02:00Z"/>
          <w:rFonts w:cs="Courier New"/>
          <w:noProof w:val="0"/>
          <w:szCs w:val="16"/>
        </w:rPr>
      </w:pPr>
      <w:ins w:id="700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CC1116" w:rsidRDefault="00CC1116" w:rsidP="00CC1116">
      <w:pPr>
        <w:pStyle w:val="PL"/>
        <w:rPr>
          <w:ins w:id="701" w:author="Huawei1" w:date="2021-10-27T11:02:00Z"/>
          <w:rFonts w:cs="Courier New"/>
          <w:noProof w:val="0"/>
          <w:szCs w:val="16"/>
        </w:rPr>
      </w:pPr>
      <w:ins w:id="702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CC1116" w:rsidRDefault="00CC1116" w:rsidP="00CC1116">
      <w:pPr>
        <w:pStyle w:val="PL"/>
        <w:rPr>
          <w:ins w:id="703" w:author="Huawei1" w:date="2021-10-27T11:02:00Z"/>
          <w:rFonts w:cs="Courier New"/>
          <w:noProof w:val="0"/>
          <w:szCs w:val="16"/>
        </w:rPr>
      </w:pPr>
      <w:ins w:id="704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05" w:author="Huawei1" w:date="2021-10-27T11:02:00Z"/>
          <w:rFonts w:cs="Courier New"/>
          <w:noProof w:val="0"/>
          <w:szCs w:val="16"/>
        </w:rPr>
      </w:pPr>
      <w:ins w:id="706" w:author="Huawei1" w:date="2021-10-27T11:0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CC1116" w:rsidRDefault="00CC1116" w:rsidP="00CC1116">
      <w:pPr>
        <w:pStyle w:val="PL"/>
        <w:rPr>
          <w:ins w:id="707" w:author="Huawei1" w:date="2021-10-27T11:01:00Z"/>
          <w:rFonts w:cs="Courier New"/>
          <w:noProof w:val="0"/>
          <w:szCs w:val="16"/>
        </w:rPr>
      </w:pPr>
      <w:ins w:id="708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09" w:author="Huawei1" w:date="2021-10-27T11:01:00Z"/>
          <w:rFonts w:cs="Courier New"/>
          <w:noProof w:val="0"/>
          <w:szCs w:val="16"/>
        </w:rPr>
      </w:pPr>
      <w:ins w:id="710" w:author="Huawei1" w:date="2021-10-27T11:01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CC1116" w:rsidRDefault="00CC1116" w:rsidP="00CC1116">
      <w:pPr>
        <w:pStyle w:val="PL"/>
        <w:rPr>
          <w:ins w:id="711" w:author="Huawei1" w:date="2021-10-27T11:01:00Z"/>
          <w:rFonts w:cs="Courier New"/>
          <w:noProof w:val="0"/>
          <w:szCs w:val="16"/>
        </w:rPr>
      </w:pPr>
      <w:ins w:id="712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A representation of the resource is returned.</w:t>
        </w:r>
      </w:ins>
    </w:p>
    <w:p w:rsidR="00CC1116" w:rsidRDefault="00CC1116" w:rsidP="00CC1116">
      <w:pPr>
        <w:pStyle w:val="PL"/>
        <w:rPr>
          <w:ins w:id="713" w:author="Huawei1" w:date="2021-10-27T11:01:00Z"/>
          <w:rFonts w:cs="Courier New"/>
          <w:noProof w:val="0"/>
          <w:szCs w:val="16"/>
        </w:rPr>
      </w:pPr>
      <w:ins w:id="714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15" w:author="Huawei1" w:date="2021-10-27T11:01:00Z"/>
          <w:rFonts w:cs="Courier New"/>
          <w:noProof w:val="0"/>
          <w:szCs w:val="16"/>
        </w:rPr>
      </w:pPr>
      <w:ins w:id="716" w:author="Huawei1" w:date="2021-10-27T11:01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17" w:author="Huawei1" w:date="2021-10-27T11:01:00Z"/>
          <w:rFonts w:cs="Courier New"/>
          <w:noProof w:val="0"/>
          <w:szCs w:val="16"/>
        </w:rPr>
      </w:pPr>
      <w:ins w:id="718" w:author="Huawei1" w:date="2021-10-27T11:01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19" w:author="Huawei1" w:date="2021-10-27T11:01:00Z"/>
          <w:rFonts w:cs="Courier New"/>
          <w:noProof w:val="0"/>
          <w:szCs w:val="16"/>
        </w:rPr>
      </w:pPr>
      <w:ins w:id="720" w:author="Huawei1" w:date="2021-10-27T11:01:00Z">
        <w:r>
          <w:rPr>
            <w:rFonts w:cs="Courier New"/>
            <w:noProof w:val="0"/>
            <w:szCs w:val="16"/>
          </w:rPr>
          <w:t xml:space="preserve">                $ref: '</w:t>
        </w:r>
      </w:ins>
      <w:ins w:id="721" w:author="Huawei1" w:date="2021-10-27T11:03:00Z">
        <w:r w:rsidR="00155CD6">
          <w:t>TS29522_TimeSyncExposure.yaml</w:t>
        </w:r>
      </w:ins>
      <w:ins w:id="722" w:author="Huawei1" w:date="2021-10-27T11:01:00Z">
        <w:r>
          <w:rPr>
            <w:rFonts w:cs="Courier New"/>
            <w:noProof w:val="0"/>
            <w:szCs w:val="16"/>
          </w:rPr>
          <w:t>#/components/schemas/</w:t>
        </w:r>
      </w:ins>
      <w:ins w:id="723" w:author="Huawei1" w:date="2021-10-27T11:03:00Z">
        <w:r w:rsidR="00155CD6">
          <w:rPr>
            <w:lang w:eastAsia="zh-CN"/>
          </w:rPr>
          <w:t>TimeSyncExposureConfig</w:t>
        </w:r>
      </w:ins>
      <w:ins w:id="724" w:author="Huawei1" w:date="2021-10-27T11:01:00Z">
        <w:r>
          <w:rPr>
            <w:rFonts w:cs="Courier New"/>
            <w:noProof w:val="0"/>
            <w:szCs w:val="16"/>
          </w:rPr>
          <w:t>'</w:t>
        </w:r>
      </w:ins>
    </w:p>
    <w:p w:rsidR="00CC1116" w:rsidRDefault="00CC1116" w:rsidP="00CC1116">
      <w:pPr>
        <w:pStyle w:val="PL"/>
        <w:rPr>
          <w:ins w:id="725" w:author="Huawei1" w:date="2021-10-27T11:01:00Z"/>
          <w:noProof w:val="0"/>
        </w:rPr>
      </w:pPr>
      <w:ins w:id="726" w:author="Huawei1" w:date="2021-10-27T11:01:00Z">
        <w:r>
          <w:rPr>
            <w:noProof w:val="0"/>
          </w:rPr>
          <w:t xml:space="preserve">        '307':</w:t>
        </w:r>
      </w:ins>
    </w:p>
    <w:p w:rsidR="00CC1116" w:rsidRDefault="006327A5" w:rsidP="00CC1116">
      <w:pPr>
        <w:pStyle w:val="PL"/>
        <w:rPr>
          <w:ins w:id="727" w:author="Huawei1" w:date="2021-10-27T11:01:00Z"/>
          <w:lang w:val="en-US"/>
        </w:rPr>
      </w:pPr>
      <w:ins w:id="728" w:author="Huawei1" w:date="2021-10-28T10:48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CC1116" w:rsidRDefault="00CC1116" w:rsidP="00CC1116">
      <w:pPr>
        <w:pStyle w:val="PL"/>
        <w:rPr>
          <w:ins w:id="729" w:author="Huawei1" w:date="2021-10-27T11:01:00Z"/>
          <w:noProof w:val="0"/>
        </w:rPr>
      </w:pPr>
      <w:ins w:id="730" w:author="Huawei1" w:date="2021-10-27T11:01:00Z">
        <w:r>
          <w:rPr>
            <w:noProof w:val="0"/>
          </w:rPr>
          <w:t xml:space="preserve">        '308':</w:t>
        </w:r>
      </w:ins>
    </w:p>
    <w:p w:rsidR="00CC1116" w:rsidRDefault="006327A5" w:rsidP="00CC1116">
      <w:pPr>
        <w:pStyle w:val="PL"/>
        <w:rPr>
          <w:ins w:id="731" w:author="Huawei1" w:date="2021-10-27T11:01:00Z"/>
          <w:lang w:val="en-US" w:eastAsia="es-ES"/>
        </w:rPr>
      </w:pPr>
      <w:ins w:id="732" w:author="Huawei1" w:date="2021-10-28T10:48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CC1116" w:rsidRDefault="00CC1116" w:rsidP="00CC1116">
      <w:pPr>
        <w:pStyle w:val="PL"/>
        <w:rPr>
          <w:ins w:id="733" w:author="Huawei1" w:date="2021-10-27T11:01:00Z"/>
          <w:rFonts w:cs="Courier New"/>
          <w:noProof w:val="0"/>
          <w:szCs w:val="16"/>
        </w:rPr>
      </w:pPr>
      <w:ins w:id="734" w:author="Huawei1" w:date="2021-10-27T11:01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CC1116" w:rsidRDefault="00CC1116" w:rsidP="00CC1116">
      <w:pPr>
        <w:pStyle w:val="PL"/>
        <w:rPr>
          <w:ins w:id="735" w:author="Huawei1" w:date="2021-10-27T11:01:00Z"/>
          <w:rFonts w:cs="Courier New"/>
          <w:noProof w:val="0"/>
          <w:szCs w:val="16"/>
        </w:rPr>
      </w:pPr>
      <w:ins w:id="736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CC1116" w:rsidRDefault="00CC1116" w:rsidP="00CC1116">
      <w:pPr>
        <w:pStyle w:val="PL"/>
        <w:rPr>
          <w:ins w:id="737" w:author="Huawei1" w:date="2021-10-27T11:01:00Z"/>
          <w:rFonts w:cs="Courier New"/>
          <w:noProof w:val="0"/>
          <w:szCs w:val="16"/>
        </w:rPr>
      </w:pPr>
      <w:ins w:id="738" w:author="Huawei1" w:date="2021-10-27T11:01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CC1116" w:rsidRDefault="00CC1116" w:rsidP="00CC1116">
      <w:pPr>
        <w:pStyle w:val="PL"/>
        <w:rPr>
          <w:ins w:id="739" w:author="Huawei1" w:date="2021-10-27T11:01:00Z"/>
          <w:rFonts w:cs="Courier New"/>
          <w:noProof w:val="0"/>
          <w:szCs w:val="16"/>
        </w:rPr>
      </w:pPr>
      <w:ins w:id="740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CC1116" w:rsidRDefault="00CC1116" w:rsidP="00CC1116">
      <w:pPr>
        <w:pStyle w:val="PL"/>
        <w:rPr>
          <w:ins w:id="741" w:author="Huawei1" w:date="2021-10-27T11:01:00Z"/>
          <w:noProof w:val="0"/>
        </w:rPr>
      </w:pPr>
      <w:ins w:id="742" w:author="Huawei1" w:date="2021-10-27T11:01:00Z">
        <w:r>
          <w:rPr>
            <w:noProof w:val="0"/>
          </w:rPr>
          <w:t xml:space="preserve">        '403':</w:t>
        </w:r>
      </w:ins>
    </w:p>
    <w:p w:rsidR="00CC1116" w:rsidRDefault="00CC1116" w:rsidP="00CC1116">
      <w:pPr>
        <w:pStyle w:val="PL"/>
        <w:rPr>
          <w:ins w:id="743" w:author="Huawei1" w:date="2021-10-27T11:01:00Z"/>
          <w:noProof w:val="0"/>
        </w:rPr>
      </w:pPr>
      <w:ins w:id="744" w:author="Huawei1" w:date="2021-10-27T11:01:00Z">
        <w:r>
          <w:rPr>
            <w:noProof w:val="0"/>
          </w:rPr>
          <w:t xml:space="preserve">          $ref: 'TS29571_CommonData.yaml#/components/responses/403'</w:t>
        </w:r>
      </w:ins>
    </w:p>
    <w:p w:rsidR="00CC1116" w:rsidRDefault="00CC1116" w:rsidP="00CC1116">
      <w:pPr>
        <w:pStyle w:val="PL"/>
        <w:rPr>
          <w:ins w:id="745" w:author="Huawei1" w:date="2021-10-27T11:01:00Z"/>
          <w:noProof w:val="0"/>
        </w:rPr>
      </w:pPr>
      <w:ins w:id="746" w:author="Huawei1" w:date="2021-10-27T11:01:00Z">
        <w:r>
          <w:rPr>
            <w:noProof w:val="0"/>
          </w:rPr>
          <w:t xml:space="preserve">        '404':</w:t>
        </w:r>
      </w:ins>
    </w:p>
    <w:p w:rsidR="00CC1116" w:rsidRDefault="00CC1116" w:rsidP="00CC1116">
      <w:pPr>
        <w:pStyle w:val="PL"/>
        <w:rPr>
          <w:ins w:id="747" w:author="Huawei1" w:date="2021-10-27T11:01:00Z"/>
          <w:noProof w:val="0"/>
        </w:rPr>
      </w:pPr>
      <w:ins w:id="748" w:author="Huawei1" w:date="2021-10-27T11:01:00Z">
        <w:r>
          <w:rPr>
            <w:noProof w:val="0"/>
          </w:rPr>
          <w:t xml:space="preserve">          $ref: 'TS29571_CommonData.yaml#/components/responses/404'</w:t>
        </w:r>
      </w:ins>
    </w:p>
    <w:p w:rsidR="00CC1116" w:rsidRDefault="00CC1116" w:rsidP="00CC1116">
      <w:pPr>
        <w:pStyle w:val="PL"/>
        <w:rPr>
          <w:ins w:id="749" w:author="Huawei1" w:date="2021-10-27T11:01:00Z"/>
          <w:noProof w:val="0"/>
        </w:rPr>
      </w:pPr>
      <w:ins w:id="750" w:author="Huawei1" w:date="2021-10-27T11:01:00Z">
        <w:r>
          <w:rPr>
            <w:noProof w:val="0"/>
          </w:rPr>
          <w:t xml:space="preserve">        '406':</w:t>
        </w:r>
      </w:ins>
    </w:p>
    <w:p w:rsidR="00CC1116" w:rsidRDefault="00CC1116" w:rsidP="00CC1116">
      <w:pPr>
        <w:pStyle w:val="PL"/>
        <w:rPr>
          <w:ins w:id="751" w:author="Huawei1" w:date="2021-10-27T11:01:00Z"/>
          <w:noProof w:val="0"/>
        </w:rPr>
      </w:pPr>
      <w:ins w:id="752" w:author="Huawei1" w:date="2021-10-27T11:01:00Z">
        <w:r>
          <w:rPr>
            <w:noProof w:val="0"/>
          </w:rPr>
          <w:t xml:space="preserve">          $ref: 'TS29571_CommonData.yaml#/components/responses/406'</w:t>
        </w:r>
      </w:ins>
    </w:p>
    <w:p w:rsidR="00CC1116" w:rsidRDefault="00CC1116" w:rsidP="00CC1116">
      <w:pPr>
        <w:pStyle w:val="PL"/>
        <w:rPr>
          <w:ins w:id="753" w:author="Huawei1" w:date="2021-10-27T11:01:00Z"/>
          <w:noProof w:val="0"/>
        </w:rPr>
      </w:pPr>
      <w:ins w:id="754" w:author="Huawei1" w:date="2021-10-27T11:01:00Z">
        <w:r>
          <w:rPr>
            <w:noProof w:val="0"/>
          </w:rPr>
          <w:t xml:space="preserve">        '429':</w:t>
        </w:r>
      </w:ins>
    </w:p>
    <w:p w:rsidR="00CC1116" w:rsidRDefault="00CC1116" w:rsidP="00CC1116">
      <w:pPr>
        <w:pStyle w:val="PL"/>
        <w:rPr>
          <w:ins w:id="755" w:author="Huawei1" w:date="2021-10-27T11:01:00Z"/>
          <w:noProof w:val="0"/>
        </w:rPr>
      </w:pPr>
      <w:ins w:id="756" w:author="Huawei1" w:date="2021-10-27T11:01:00Z">
        <w:r>
          <w:rPr>
            <w:noProof w:val="0"/>
          </w:rPr>
          <w:t xml:space="preserve">          $ref: 'TS29571_CommonData.yaml#/components/responses/429'</w:t>
        </w:r>
      </w:ins>
    </w:p>
    <w:p w:rsidR="00CC1116" w:rsidRDefault="00CC1116" w:rsidP="00CC1116">
      <w:pPr>
        <w:pStyle w:val="PL"/>
        <w:rPr>
          <w:ins w:id="757" w:author="Huawei1" w:date="2021-10-27T11:01:00Z"/>
          <w:rFonts w:cs="Courier New"/>
          <w:noProof w:val="0"/>
          <w:szCs w:val="16"/>
        </w:rPr>
      </w:pPr>
      <w:ins w:id="758" w:author="Huawei1" w:date="2021-10-27T11:01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CC1116" w:rsidRDefault="00CC1116" w:rsidP="00CC1116">
      <w:pPr>
        <w:pStyle w:val="PL"/>
        <w:rPr>
          <w:ins w:id="759" w:author="Huawei1" w:date="2021-10-27T11:01:00Z"/>
          <w:rFonts w:cs="Courier New"/>
          <w:noProof w:val="0"/>
          <w:szCs w:val="16"/>
        </w:rPr>
      </w:pPr>
      <w:ins w:id="760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CC1116" w:rsidRDefault="00CC1116" w:rsidP="00CC1116">
      <w:pPr>
        <w:pStyle w:val="PL"/>
        <w:rPr>
          <w:ins w:id="761" w:author="Huawei1" w:date="2021-10-27T11:01:00Z"/>
          <w:rFonts w:cs="Courier New"/>
          <w:noProof w:val="0"/>
          <w:szCs w:val="16"/>
        </w:rPr>
      </w:pPr>
      <w:ins w:id="762" w:author="Huawei1" w:date="2021-10-27T11:01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CC1116" w:rsidRDefault="00CC1116" w:rsidP="00CC1116">
      <w:pPr>
        <w:pStyle w:val="PL"/>
        <w:rPr>
          <w:ins w:id="763" w:author="Huawei1" w:date="2021-10-27T11:01:00Z"/>
          <w:rFonts w:cs="Courier New"/>
          <w:noProof w:val="0"/>
          <w:szCs w:val="16"/>
        </w:rPr>
      </w:pPr>
      <w:ins w:id="764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CC1116" w:rsidRDefault="00CC1116" w:rsidP="00CC1116">
      <w:pPr>
        <w:pStyle w:val="PL"/>
        <w:rPr>
          <w:ins w:id="765" w:author="Huawei1" w:date="2021-10-27T11:01:00Z"/>
          <w:rFonts w:cs="Courier New"/>
          <w:noProof w:val="0"/>
          <w:szCs w:val="16"/>
        </w:rPr>
      </w:pPr>
      <w:ins w:id="766" w:author="Huawei1" w:date="2021-10-27T11:01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67" w:author="Huawei1" w:date="2021-10-27T11:05:00Z"/>
          <w:rFonts w:cs="Courier New"/>
          <w:noProof w:val="0"/>
          <w:szCs w:val="16"/>
        </w:rPr>
      </w:pPr>
      <w:ins w:id="768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155CD6" w:rsidRDefault="00155CD6" w:rsidP="00155CD6">
      <w:pPr>
        <w:pStyle w:val="PL"/>
        <w:rPr>
          <w:ins w:id="769" w:author="Huawei1" w:date="2021-10-27T11:05:00Z"/>
        </w:rPr>
      </w:pPr>
      <w:ins w:id="770" w:author="Huawei1" w:date="2021-10-27T11:05:00Z">
        <w:r>
          <w:t xml:space="preserve">    put:</w:t>
        </w:r>
      </w:ins>
    </w:p>
    <w:p w:rsidR="00155CD6" w:rsidRDefault="00155CD6" w:rsidP="00155CD6">
      <w:pPr>
        <w:pStyle w:val="PL"/>
        <w:rPr>
          <w:ins w:id="771" w:author="Huawei1" w:date="2021-10-27T11:05:00Z"/>
        </w:rPr>
      </w:pPr>
      <w:ins w:id="772" w:author="Huawei1" w:date="2021-10-27T11:05:00Z">
        <w:r>
          <w:t xml:space="preserve">      operationId: Replace</w:t>
        </w:r>
        <w:proofErr w:type="spellStart"/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ExposureConfiguration</w:t>
        </w:r>
        <w:proofErr w:type="spellEnd"/>
      </w:ins>
    </w:p>
    <w:p w:rsidR="00155CD6" w:rsidRDefault="00155CD6" w:rsidP="00155CD6">
      <w:pPr>
        <w:pStyle w:val="PL"/>
        <w:rPr>
          <w:ins w:id="773" w:author="Huawei1" w:date="2021-10-27T11:05:00Z"/>
        </w:rPr>
      </w:pPr>
      <w:ins w:id="774" w:author="Huawei1" w:date="2021-10-27T11:05:00Z">
        <w:r>
          <w:lastRenderedPageBreak/>
          <w:t xml:space="preserve">      summary: Replace an individual </w:t>
        </w:r>
      </w:ins>
      <w:ins w:id="775" w:author="Huawei1" w:date="2021-10-27T11:06:00Z">
        <w:r>
          <w:rPr>
            <w:lang w:eastAsia="zh-CN"/>
          </w:rPr>
          <w:t xml:space="preserve">Time Synchronization </w:t>
        </w:r>
        <w:r>
          <w:t>Exposure Configuration</w:t>
        </w:r>
      </w:ins>
    </w:p>
    <w:p w:rsidR="00155CD6" w:rsidRDefault="00155CD6" w:rsidP="00155CD6">
      <w:pPr>
        <w:pStyle w:val="PL"/>
        <w:rPr>
          <w:ins w:id="776" w:author="Huawei1" w:date="2021-10-27T11:05:00Z"/>
        </w:rPr>
      </w:pPr>
      <w:ins w:id="777" w:author="Huawei1" w:date="2021-10-27T11:05:00Z">
        <w:r>
          <w:t xml:space="preserve">      tags:</w:t>
        </w:r>
      </w:ins>
    </w:p>
    <w:p w:rsidR="00155CD6" w:rsidRDefault="00155CD6" w:rsidP="00155CD6">
      <w:pPr>
        <w:pStyle w:val="PL"/>
        <w:rPr>
          <w:ins w:id="778" w:author="Huawei1" w:date="2021-10-27T11:05:00Z"/>
        </w:rPr>
      </w:pPr>
      <w:ins w:id="779" w:author="Huawei1" w:date="2021-10-27T11:05:00Z">
        <w:r>
          <w:t xml:space="preserve">        - </w:t>
        </w:r>
      </w:ins>
      <w:proofErr w:type="spellStart"/>
      <w:ins w:id="780" w:author="Huawei1" w:date="2021-10-27T11:06:00Z"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ExposureConfiguration</w:t>
        </w:r>
      </w:ins>
      <w:proofErr w:type="spellEnd"/>
      <w:ins w:id="781" w:author="Huawei1" w:date="2021-10-27T11:05:00Z">
        <w:r>
          <w:t xml:space="preserve"> (Document)</w:t>
        </w:r>
      </w:ins>
    </w:p>
    <w:p w:rsidR="00155CD6" w:rsidRDefault="00155CD6" w:rsidP="00155CD6">
      <w:pPr>
        <w:pStyle w:val="PL"/>
        <w:rPr>
          <w:ins w:id="782" w:author="Huawei1" w:date="2021-10-27T11:05:00Z"/>
        </w:rPr>
      </w:pPr>
      <w:ins w:id="783" w:author="Huawei1" w:date="2021-10-27T11:05:00Z">
        <w:r>
          <w:t xml:space="preserve">      requestBody:</w:t>
        </w:r>
      </w:ins>
    </w:p>
    <w:p w:rsidR="00155CD6" w:rsidRDefault="00155CD6" w:rsidP="00155CD6">
      <w:pPr>
        <w:pStyle w:val="PL"/>
        <w:rPr>
          <w:ins w:id="784" w:author="Huawei1" w:date="2021-10-27T11:05:00Z"/>
        </w:rPr>
      </w:pPr>
      <w:ins w:id="785" w:author="Huawei1" w:date="2021-10-27T11:05:00Z">
        <w:r>
          <w:t xml:space="preserve">        required: true</w:t>
        </w:r>
      </w:ins>
    </w:p>
    <w:p w:rsidR="00155CD6" w:rsidRDefault="00155CD6" w:rsidP="00155CD6">
      <w:pPr>
        <w:pStyle w:val="PL"/>
        <w:rPr>
          <w:ins w:id="786" w:author="Huawei1" w:date="2021-10-27T11:05:00Z"/>
        </w:rPr>
      </w:pPr>
      <w:ins w:id="787" w:author="Huawei1" w:date="2021-10-27T11:05:00Z">
        <w:r>
          <w:t xml:space="preserve">        content:</w:t>
        </w:r>
      </w:ins>
    </w:p>
    <w:p w:rsidR="00155CD6" w:rsidRDefault="00155CD6" w:rsidP="00155CD6">
      <w:pPr>
        <w:pStyle w:val="PL"/>
        <w:rPr>
          <w:ins w:id="788" w:author="Huawei1" w:date="2021-10-27T11:05:00Z"/>
        </w:rPr>
      </w:pPr>
      <w:ins w:id="789" w:author="Huawei1" w:date="2021-10-27T11:05:00Z">
        <w:r>
          <w:t xml:space="preserve">          application/json:</w:t>
        </w:r>
      </w:ins>
    </w:p>
    <w:p w:rsidR="00155CD6" w:rsidRDefault="00155CD6" w:rsidP="00155CD6">
      <w:pPr>
        <w:pStyle w:val="PL"/>
        <w:rPr>
          <w:ins w:id="790" w:author="Huawei1" w:date="2021-10-27T11:05:00Z"/>
        </w:rPr>
      </w:pPr>
      <w:ins w:id="791" w:author="Huawei1" w:date="2021-10-27T11:05:00Z">
        <w:r>
          <w:t xml:space="preserve">            schema:</w:t>
        </w:r>
      </w:ins>
    </w:p>
    <w:p w:rsidR="00155CD6" w:rsidRDefault="00155CD6" w:rsidP="00155CD6">
      <w:pPr>
        <w:pStyle w:val="PL"/>
        <w:rPr>
          <w:ins w:id="792" w:author="Huawei1" w:date="2021-10-27T11:05:00Z"/>
        </w:rPr>
      </w:pPr>
      <w:ins w:id="793" w:author="Huawei1" w:date="2021-10-27T11:05:00Z">
        <w:r>
          <w:t xml:space="preserve">              $ref: '</w:t>
        </w:r>
      </w:ins>
      <w:ins w:id="794" w:author="Huawei1" w:date="2021-10-27T11:06:00Z"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TimeSyncExposureConfig</w:t>
        </w:r>
      </w:ins>
      <w:proofErr w:type="spellEnd"/>
      <w:ins w:id="795" w:author="Huawei1" w:date="2021-10-27T11:05:00Z">
        <w:r>
          <w:t>'</w:t>
        </w:r>
      </w:ins>
    </w:p>
    <w:p w:rsidR="00155CD6" w:rsidRDefault="00155CD6" w:rsidP="00155CD6">
      <w:pPr>
        <w:pStyle w:val="PL"/>
        <w:rPr>
          <w:ins w:id="796" w:author="Huawei1" w:date="2021-10-27T11:07:00Z"/>
          <w:rFonts w:cs="Courier New"/>
          <w:noProof w:val="0"/>
          <w:szCs w:val="16"/>
        </w:rPr>
      </w:pPr>
      <w:ins w:id="797" w:author="Huawei1" w:date="2021-10-27T11:0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798" w:author="Huawei1" w:date="2021-10-27T11:07:00Z"/>
          <w:rFonts w:cs="Courier New"/>
          <w:noProof w:val="0"/>
          <w:szCs w:val="16"/>
        </w:rPr>
      </w:pPr>
      <w:ins w:id="799" w:author="Huawei1" w:date="2021-10-27T11:0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subscriptionId</w:t>
        </w:r>
        <w:proofErr w:type="spellEnd"/>
      </w:ins>
    </w:p>
    <w:p w:rsidR="00155CD6" w:rsidRDefault="00155CD6" w:rsidP="00155CD6">
      <w:pPr>
        <w:pStyle w:val="PL"/>
        <w:rPr>
          <w:ins w:id="800" w:author="Huawei1" w:date="2021-10-27T11:07:00Z"/>
          <w:rFonts w:cs="Courier New"/>
          <w:noProof w:val="0"/>
          <w:szCs w:val="16"/>
        </w:rPr>
      </w:pPr>
      <w:ins w:id="801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Subscription</w:t>
        </w:r>
      </w:ins>
    </w:p>
    <w:p w:rsidR="00155CD6" w:rsidRDefault="00155CD6" w:rsidP="00155CD6">
      <w:pPr>
        <w:pStyle w:val="PL"/>
        <w:rPr>
          <w:ins w:id="802" w:author="Huawei1" w:date="2021-10-27T11:07:00Z"/>
          <w:rFonts w:cs="Courier New"/>
          <w:noProof w:val="0"/>
          <w:szCs w:val="16"/>
        </w:rPr>
      </w:pPr>
      <w:ins w:id="803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155CD6" w:rsidRDefault="00155CD6" w:rsidP="00155CD6">
      <w:pPr>
        <w:pStyle w:val="PL"/>
        <w:rPr>
          <w:ins w:id="804" w:author="Huawei1" w:date="2021-10-27T11:07:00Z"/>
          <w:rFonts w:cs="Courier New"/>
          <w:noProof w:val="0"/>
          <w:szCs w:val="16"/>
        </w:rPr>
      </w:pPr>
      <w:ins w:id="805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55CD6" w:rsidRDefault="00155CD6" w:rsidP="00155CD6">
      <w:pPr>
        <w:pStyle w:val="PL"/>
        <w:rPr>
          <w:ins w:id="806" w:author="Huawei1" w:date="2021-10-27T11:07:00Z"/>
          <w:rFonts w:cs="Courier New"/>
          <w:noProof w:val="0"/>
          <w:szCs w:val="16"/>
        </w:rPr>
      </w:pPr>
      <w:ins w:id="807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808" w:author="Huawei1" w:date="2021-10-27T11:07:00Z"/>
          <w:rFonts w:cs="Courier New"/>
          <w:noProof w:val="0"/>
          <w:szCs w:val="16"/>
        </w:rPr>
      </w:pPr>
      <w:ins w:id="809" w:author="Huawei1" w:date="2021-10-27T11:0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155CD6" w:rsidRDefault="00155CD6" w:rsidP="00155CD6">
      <w:pPr>
        <w:pStyle w:val="PL"/>
        <w:rPr>
          <w:ins w:id="810" w:author="Huawei1" w:date="2021-10-27T11:07:00Z"/>
          <w:rFonts w:cs="Courier New"/>
          <w:noProof w:val="0"/>
          <w:szCs w:val="16"/>
        </w:rPr>
      </w:pPr>
      <w:ins w:id="811" w:author="Huawei1" w:date="2021-10-27T11:0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c</w:t>
        </w:r>
        <w:r>
          <w:rPr>
            <w:rFonts w:cs="Courier New" w:hint="eastAsia"/>
            <w:noProof w:val="0"/>
            <w:szCs w:val="16"/>
            <w:lang w:eastAsia="zh-CN"/>
          </w:rPr>
          <w:t>onfiguration</w:t>
        </w:r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155CD6" w:rsidRDefault="00155CD6" w:rsidP="00155CD6">
      <w:pPr>
        <w:pStyle w:val="PL"/>
        <w:rPr>
          <w:ins w:id="812" w:author="Huawei1" w:date="2021-10-27T11:07:00Z"/>
          <w:rFonts w:cs="Courier New"/>
          <w:noProof w:val="0"/>
          <w:szCs w:val="16"/>
        </w:rPr>
      </w:pPr>
      <w:ins w:id="813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</w:p>
    <w:p w:rsidR="00155CD6" w:rsidRDefault="00155CD6" w:rsidP="00155CD6">
      <w:pPr>
        <w:pStyle w:val="PL"/>
        <w:rPr>
          <w:ins w:id="814" w:author="Huawei1" w:date="2021-10-27T11:07:00Z"/>
          <w:rFonts w:cs="Courier New"/>
          <w:noProof w:val="0"/>
          <w:szCs w:val="16"/>
        </w:rPr>
      </w:pPr>
      <w:ins w:id="815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155CD6" w:rsidRDefault="00155CD6" w:rsidP="00155CD6">
      <w:pPr>
        <w:pStyle w:val="PL"/>
        <w:rPr>
          <w:ins w:id="816" w:author="Huawei1" w:date="2021-10-27T11:07:00Z"/>
          <w:rFonts w:cs="Courier New"/>
          <w:noProof w:val="0"/>
          <w:szCs w:val="16"/>
        </w:rPr>
      </w:pPr>
      <w:ins w:id="817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55CD6" w:rsidRDefault="00155CD6" w:rsidP="00155CD6">
      <w:pPr>
        <w:pStyle w:val="PL"/>
        <w:rPr>
          <w:ins w:id="818" w:author="Huawei1" w:date="2021-10-27T11:07:00Z"/>
          <w:rFonts w:cs="Courier New"/>
          <w:noProof w:val="0"/>
          <w:szCs w:val="16"/>
        </w:rPr>
      </w:pPr>
      <w:ins w:id="819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820" w:author="Huawei1" w:date="2021-10-27T11:07:00Z"/>
          <w:rFonts w:cs="Courier New"/>
          <w:noProof w:val="0"/>
          <w:szCs w:val="16"/>
        </w:rPr>
      </w:pPr>
      <w:ins w:id="821" w:author="Huawei1" w:date="2021-10-27T11:0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155CD6" w:rsidRDefault="00155CD6" w:rsidP="00155CD6">
      <w:pPr>
        <w:pStyle w:val="PL"/>
        <w:rPr>
          <w:ins w:id="822" w:author="Huawei1" w:date="2021-10-27T11:05:00Z"/>
        </w:rPr>
      </w:pPr>
      <w:ins w:id="823" w:author="Huawei1" w:date="2021-10-27T11:05:00Z">
        <w:r>
          <w:t xml:space="preserve">      responses:</w:t>
        </w:r>
      </w:ins>
    </w:p>
    <w:p w:rsidR="00155CD6" w:rsidRDefault="00155CD6" w:rsidP="00155CD6">
      <w:pPr>
        <w:pStyle w:val="PL"/>
        <w:rPr>
          <w:ins w:id="824" w:author="Huawei1" w:date="2021-10-27T11:05:00Z"/>
        </w:rPr>
      </w:pPr>
      <w:ins w:id="825" w:author="Huawei1" w:date="2021-10-27T11:05:00Z">
        <w:r>
          <w:t xml:space="preserve">        '200':</w:t>
        </w:r>
      </w:ins>
    </w:p>
    <w:p w:rsidR="00155CD6" w:rsidRDefault="00155CD6" w:rsidP="00155CD6">
      <w:pPr>
        <w:pStyle w:val="PL"/>
        <w:rPr>
          <w:ins w:id="826" w:author="Huawei1" w:date="2021-10-27T11:05:00Z"/>
        </w:rPr>
      </w:pPr>
      <w:ins w:id="827" w:author="Huawei1" w:date="2021-10-27T11:05:00Z">
        <w:r>
          <w:t xml:space="preserve">          description: OK. Resource was </w:t>
        </w:r>
        <w:r>
          <w:rPr>
            <w:noProof w:val="0"/>
          </w:rPr>
          <w:t>successfully</w:t>
        </w:r>
        <w:r>
          <w:t xml:space="preserve"> modified and representation is returned</w:t>
        </w:r>
      </w:ins>
    </w:p>
    <w:p w:rsidR="00155CD6" w:rsidRDefault="00155CD6" w:rsidP="00155CD6">
      <w:pPr>
        <w:pStyle w:val="PL"/>
        <w:rPr>
          <w:ins w:id="828" w:author="Huawei1" w:date="2021-10-27T11:05:00Z"/>
        </w:rPr>
      </w:pPr>
      <w:ins w:id="829" w:author="Huawei1" w:date="2021-10-27T11:05:00Z">
        <w:r>
          <w:t xml:space="preserve">          content:</w:t>
        </w:r>
      </w:ins>
    </w:p>
    <w:p w:rsidR="00155CD6" w:rsidRDefault="00155CD6" w:rsidP="00155CD6">
      <w:pPr>
        <w:pStyle w:val="PL"/>
        <w:rPr>
          <w:ins w:id="830" w:author="Huawei1" w:date="2021-10-27T11:05:00Z"/>
        </w:rPr>
      </w:pPr>
      <w:ins w:id="831" w:author="Huawei1" w:date="2021-10-27T11:05:00Z">
        <w:r>
          <w:t xml:space="preserve">            application/json:</w:t>
        </w:r>
      </w:ins>
    </w:p>
    <w:p w:rsidR="00155CD6" w:rsidRDefault="00155CD6" w:rsidP="00155CD6">
      <w:pPr>
        <w:pStyle w:val="PL"/>
        <w:rPr>
          <w:ins w:id="832" w:author="Huawei1" w:date="2021-10-27T11:05:00Z"/>
        </w:rPr>
      </w:pPr>
      <w:ins w:id="833" w:author="Huawei1" w:date="2021-10-27T11:05:00Z">
        <w:r>
          <w:t xml:space="preserve">              schema:</w:t>
        </w:r>
      </w:ins>
    </w:p>
    <w:p w:rsidR="00155CD6" w:rsidRDefault="00155CD6" w:rsidP="00155CD6">
      <w:pPr>
        <w:pStyle w:val="PL"/>
        <w:rPr>
          <w:ins w:id="834" w:author="Huawei1" w:date="2021-10-27T11:05:00Z"/>
        </w:rPr>
      </w:pPr>
      <w:ins w:id="835" w:author="Huawei1" w:date="2021-10-27T11:05:00Z">
        <w:r>
          <w:t xml:space="preserve">                $ref: '</w:t>
        </w:r>
      </w:ins>
      <w:ins w:id="836" w:author="Huawei1" w:date="2021-10-27T11:07:00Z"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TimeSyncExposureConfig</w:t>
        </w:r>
      </w:ins>
      <w:proofErr w:type="spellEnd"/>
      <w:ins w:id="837" w:author="Huawei1" w:date="2021-10-27T11:05:00Z">
        <w:r>
          <w:t>'</w:t>
        </w:r>
      </w:ins>
    </w:p>
    <w:p w:rsidR="00155CD6" w:rsidRDefault="00155CD6" w:rsidP="00155CD6">
      <w:pPr>
        <w:pStyle w:val="PL"/>
        <w:rPr>
          <w:ins w:id="838" w:author="Huawei1" w:date="2021-10-27T11:05:00Z"/>
        </w:rPr>
      </w:pPr>
      <w:ins w:id="839" w:author="Huawei1" w:date="2021-10-27T11:05:00Z">
        <w:r>
          <w:t xml:space="preserve">        '204':</w:t>
        </w:r>
      </w:ins>
    </w:p>
    <w:p w:rsidR="00155CD6" w:rsidRDefault="00155CD6" w:rsidP="00155CD6">
      <w:pPr>
        <w:pStyle w:val="PL"/>
        <w:rPr>
          <w:ins w:id="840" w:author="Huawei1" w:date="2021-10-27T11:05:00Z"/>
        </w:rPr>
      </w:pPr>
      <w:ins w:id="841" w:author="Huawei1" w:date="2021-10-27T11:05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modified</w:t>
        </w:r>
      </w:ins>
    </w:p>
    <w:p w:rsidR="006327A5" w:rsidRDefault="006327A5" w:rsidP="006327A5">
      <w:pPr>
        <w:pStyle w:val="PL"/>
        <w:rPr>
          <w:ins w:id="842" w:author="Huawei1" w:date="2021-10-28T10:49:00Z"/>
          <w:noProof w:val="0"/>
        </w:rPr>
      </w:pPr>
      <w:ins w:id="843" w:author="Huawei1" w:date="2021-10-28T10:49:00Z">
        <w:r>
          <w:rPr>
            <w:noProof w:val="0"/>
          </w:rPr>
          <w:t xml:space="preserve">        '307':</w:t>
        </w:r>
      </w:ins>
    </w:p>
    <w:p w:rsidR="006327A5" w:rsidRDefault="006327A5" w:rsidP="006327A5">
      <w:pPr>
        <w:pStyle w:val="PL"/>
        <w:rPr>
          <w:ins w:id="844" w:author="Huawei1" w:date="2021-10-28T10:49:00Z"/>
          <w:lang w:val="en-US"/>
        </w:rPr>
      </w:pPr>
      <w:ins w:id="845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6327A5" w:rsidRDefault="006327A5" w:rsidP="006327A5">
      <w:pPr>
        <w:pStyle w:val="PL"/>
        <w:rPr>
          <w:ins w:id="846" w:author="Huawei1" w:date="2021-10-28T10:49:00Z"/>
          <w:noProof w:val="0"/>
        </w:rPr>
      </w:pPr>
      <w:ins w:id="847" w:author="Huawei1" w:date="2021-10-28T10:49:00Z">
        <w:r>
          <w:rPr>
            <w:noProof w:val="0"/>
          </w:rPr>
          <w:t xml:space="preserve">        '308':</w:t>
        </w:r>
      </w:ins>
    </w:p>
    <w:p w:rsidR="00155CD6" w:rsidRDefault="006327A5" w:rsidP="006327A5">
      <w:pPr>
        <w:pStyle w:val="PL"/>
        <w:rPr>
          <w:ins w:id="848" w:author="Huawei1" w:date="2021-10-27T11:05:00Z"/>
        </w:rPr>
      </w:pPr>
      <w:ins w:id="849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155CD6" w:rsidRDefault="00155CD6" w:rsidP="00155CD6">
      <w:pPr>
        <w:pStyle w:val="PL"/>
        <w:rPr>
          <w:ins w:id="850" w:author="Huawei1" w:date="2021-10-27T11:05:00Z"/>
        </w:rPr>
      </w:pPr>
      <w:ins w:id="851" w:author="Huawei1" w:date="2021-10-27T11:05:00Z">
        <w:r>
          <w:t xml:space="preserve">        '400':</w:t>
        </w:r>
      </w:ins>
    </w:p>
    <w:p w:rsidR="00155CD6" w:rsidRDefault="00155CD6" w:rsidP="00155CD6">
      <w:pPr>
        <w:pStyle w:val="PL"/>
        <w:rPr>
          <w:ins w:id="852" w:author="Huawei1" w:date="2021-10-27T11:05:00Z"/>
        </w:rPr>
      </w:pPr>
      <w:ins w:id="853" w:author="Huawei1" w:date="2021-10-27T11:05:00Z">
        <w:r>
          <w:t xml:space="preserve">          $ref: 'TS29571_CommonData.yaml#/components/responses/400'</w:t>
        </w:r>
      </w:ins>
    </w:p>
    <w:p w:rsidR="00155CD6" w:rsidRDefault="00155CD6" w:rsidP="00155CD6">
      <w:pPr>
        <w:pStyle w:val="PL"/>
        <w:rPr>
          <w:ins w:id="854" w:author="Huawei1" w:date="2021-10-27T11:05:00Z"/>
        </w:rPr>
      </w:pPr>
      <w:ins w:id="855" w:author="Huawei1" w:date="2021-10-27T11:05:00Z">
        <w:r>
          <w:t xml:space="preserve">        '401':</w:t>
        </w:r>
      </w:ins>
    </w:p>
    <w:p w:rsidR="00155CD6" w:rsidRDefault="00155CD6" w:rsidP="00155CD6">
      <w:pPr>
        <w:pStyle w:val="PL"/>
        <w:rPr>
          <w:ins w:id="856" w:author="Huawei1" w:date="2021-10-27T11:05:00Z"/>
        </w:rPr>
      </w:pPr>
      <w:ins w:id="857" w:author="Huawei1" w:date="2021-10-27T11:05:00Z">
        <w:r>
          <w:t xml:space="preserve">          $ref: 'TS29571_CommonData.yaml#/components/responses/401'</w:t>
        </w:r>
      </w:ins>
    </w:p>
    <w:p w:rsidR="00155CD6" w:rsidRDefault="00155CD6" w:rsidP="00155CD6">
      <w:pPr>
        <w:pStyle w:val="PL"/>
        <w:rPr>
          <w:ins w:id="858" w:author="Huawei1" w:date="2021-10-27T11:05:00Z"/>
        </w:rPr>
      </w:pPr>
      <w:ins w:id="859" w:author="Huawei1" w:date="2021-10-27T11:05:00Z">
        <w:r>
          <w:t xml:space="preserve">        '403':</w:t>
        </w:r>
      </w:ins>
    </w:p>
    <w:p w:rsidR="00155CD6" w:rsidRDefault="00155CD6" w:rsidP="00155CD6">
      <w:pPr>
        <w:pStyle w:val="PL"/>
        <w:rPr>
          <w:ins w:id="860" w:author="Huawei1" w:date="2021-10-27T11:05:00Z"/>
        </w:rPr>
      </w:pPr>
      <w:ins w:id="861" w:author="Huawei1" w:date="2021-10-27T11:05:00Z">
        <w:r>
          <w:t xml:space="preserve">          $ref: 'TS29571_CommonData.yaml#/components/responses/403'</w:t>
        </w:r>
      </w:ins>
    </w:p>
    <w:p w:rsidR="00155CD6" w:rsidRDefault="00155CD6" w:rsidP="00155CD6">
      <w:pPr>
        <w:pStyle w:val="PL"/>
        <w:rPr>
          <w:ins w:id="862" w:author="Huawei1" w:date="2021-10-27T11:05:00Z"/>
        </w:rPr>
      </w:pPr>
      <w:ins w:id="863" w:author="Huawei1" w:date="2021-10-27T11:05:00Z">
        <w:r>
          <w:t xml:space="preserve">        '404':</w:t>
        </w:r>
      </w:ins>
    </w:p>
    <w:p w:rsidR="00155CD6" w:rsidRDefault="00155CD6" w:rsidP="00155CD6">
      <w:pPr>
        <w:pStyle w:val="PL"/>
        <w:rPr>
          <w:ins w:id="864" w:author="Huawei1" w:date="2021-10-27T11:05:00Z"/>
        </w:rPr>
      </w:pPr>
      <w:ins w:id="865" w:author="Huawei1" w:date="2021-10-27T11:05:00Z">
        <w:r>
          <w:t xml:space="preserve">          $ref: 'TS29571_CommonData.yaml#/components/responses/404'</w:t>
        </w:r>
      </w:ins>
    </w:p>
    <w:p w:rsidR="00155CD6" w:rsidRDefault="00155CD6" w:rsidP="00155CD6">
      <w:pPr>
        <w:pStyle w:val="PL"/>
        <w:rPr>
          <w:ins w:id="866" w:author="Huawei1" w:date="2021-10-27T11:05:00Z"/>
        </w:rPr>
      </w:pPr>
      <w:ins w:id="867" w:author="Huawei1" w:date="2021-10-27T11:05:00Z">
        <w:r>
          <w:t xml:space="preserve">        '411':</w:t>
        </w:r>
      </w:ins>
    </w:p>
    <w:p w:rsidR="00155CD6" w:rsidRDefault="00155CD6" w:rsidP="00155CD6">
      <w:pPr>
        <w:pStyle w:val="PL"/>
        <w:rPr>
          <w:ins w:id="868" w:author="Huawei1" w:date="2021-10-27T11:05:00Z"/>
        </w:rPr>
      </w:pPr>
      <w:ins w:id="869" w:author="Huawei1" w:date="2021-10-27T11:05:00Z">
        <w:r>
          <w:t xml:space="preserve">          $ref: 'TS29571_CommonData.yaml#/components/responses/411'</w:t>
        </w:r>
      </w:ins>
    </w:p>
    <w:p w:rsidR="00155CD6" w:rsidRDefault="00155CD6" w:rsidP="00155CD6">
      <w:pPr>
        <w:pStyle w:val="PL"/>
        <w:rPr>
          <w:ins w:id="870" w:author="Huawei1" w:date="2021-10-27T11:05:00Z"/>
        </w:rPr>
      </w:pPr>
      <w:ins w:id="871" w:author="Huawei1" w:date="2021-10-27T11:05:00Z">
        <w:r>
          <w:t xml:space="preserve">        '413':</w:t>
        </w:r>
      </w:ins>
    </w:p>
    <w:p w:rsidR="00155CD6" w:rsidRDefault="00155CD6" w:rsidP="00155CD6">
      <w:pPr>
        <w:pStyle w:val="PL"/>
        <w:rPr>
          <w:ins w:id="872" w:author="Huawei1" w:date="2021-10-27T11:05:00Z"/>
        </w:rPr>
      </w:pPr>
      <w:ins w:id="873" w:author="Huawei1" w:date="2021-10-27T11:05:00Z">
        <w:r>
          <w:t xml:space="preserve">          $ref: 'TS29571_CommonData.yaml#/components/responses/413'</w:t>
        </w:r>
      </w:ins>
    </w:p>
    <w:p w:rsidR="00155CD6" w:rsidRDefault="00155CD6" w:rsidP="00155CD6">
      <w:pPr>
        <w:pStyle w:val="PL"/>
        <w:rPr>
          <w:ins w:id="874" w:author="Huawei1" w:date="2021-10-27T11:05:00Z"/>
        </w:rPr>
      </w:pPr>
      <w:ins w:id="875" w:author="Huawei1" w:date="2021-10-27T11:05:00Z">
        <w:r>
          <w:t xml:space="preserve">        '415':</w:t>
        </w:r>
      </w:ins>
    </w:p>
    <w:p w:rsidR="00155CD6" w:rsidRDefault="00155CD6" w:rsidP="00155CD6">
      <w:pPr>
        <w:pStyle w:val="PL"/>
        <w:rPr>
          <w:ins w:id="876" w:author="Huawei1" w:date="2021-10-27T11:05:00Z"/>
        </w:rPr>
      </w:pPr>
      <w:ins w:id="877" w:author="Huawei1" w:date="2021-10-27T11:05:00Z">
        <w:r>
          <w:t xml:space="preserve">          $ref: 'TS29571_CommonData.yaml#/components/responses/415'</w:t>
        </w:r>
      </w:ins>
    </w:p>
    <w:p w:rsidR="00155CD6" w:rsidRDefault="00155CD6" w:rsidP="00155CD6">
      <w:pPr>
        <w:pStyle w:val="PL"/>
        <w:rPr>
          <w:ins w:id="878" w:author="Huawei1" w:date="2021-10-27T11:05:00Z"/>
        </w:rPr>
      </w:pPr>
      <w:ins w:id="879" w:author="Huawei1" w:date="2021-10-27T11:05:00Z">
        <w:r>
          <w:t xml:space="preserve">        '429':</w:t>
        </w:r>
      </w:ins>
    </w:p>
    <w:p w:rsidR="00155CD6" w:rsidRDefault="00155CD6" w:rsidP="00155CD6">
      <w:pPr>
        <w:pStyle w:val="PL"/>
        <w:rPr>
          <w:ins w:id="880" w:author="Huawei1" w:date="2021-10-27T11:05:00Z"/>
        </w:rPr>
      </w:pPr>
      <w:ins w:id="881" w:author="Huawei1" w:date="2021-10-27T11:05:00Z">
        <w:r>
          <w:t xml:space="preserve">          $ref: 'TS29571_CommonData.yaml#/components/responses/429'</w:t>
        </w:r>
      </w:ins>
    </w:p>
    <w:p w:rsidR="00155CD6" w:rsidRDefault="00155CD6" w:rsidP="00155CD6">
      <w:pPr>
        <w:pStyle w:val="PL"/>
        <w:rPr>
          <w:ins w:id="882" w:author="Huawei1" w:date="2021-10-27T11:05:00Z"/>
        </w:rPr>
      </w:pPr>
      <w:ins w:id="883" w:author="Huawei1" w:date="2021-10-27T11:05:00Z">
        <w:r>
          <w:t xml:space="preserve">        '500':</w:t>
        </w:r>
      </w:ins>
    </w:p>
    <w:p w:rsidR="00155CD6" w:rsidRDefault="00155CD6" w:rsidP="00155CD6">
      <w:pPr>
        <w:pStyle w:val="PL"/>
        <w:rPr>
          <w:ins w:id="884" w:author="Huawei1" w:date="2021-10-27T11:05:00Z"/>
        </w:rPr>
      </w:pPr>
      <w:ins w:id="885" w:author="Huawei1" w:date="2021-10-27T11:05:00Z">
        <w:r>
          <w:t xml:space="preserve">          $ref: 'TS29571_CommonData.yaml#/components/responses/500'</w:t>
        </w:r>
      </w:ins>
    </w:p>
    <w:p w:rsidR="00155CD6" w:rsidRDefault="00155CD6" w:rsidP="00155CD6">
      <w:pPr>
        <w:pStyle w:val="PL"/>
        <w:rPr>
          <w:ins w:id="886" w:author="Huawei1" w:date="2021-10-27T11:05:00Z"/>
        </w:rPr>
      </w:pPr>
      <w:ins w:id="887" w:author="Huawei1" w:date="2021-10-27T11:05:00Z">
        <w:r>
          <w:t xml:space="preserve">        '503':</w:t>
        </w:r>
      </w:ins>
    </w:p>
    <w:p w:rsidR="00155CD6" w:rsidRDefault="00155CD6" w:rsidP="00155CD6">
      <w:pPr>
        <w:pStyle w:val="PL"/>
        <w:rPr>
          <w:ins w:id="888" w:author="Huawei1" w:date="2021-10-27T11:05:00Z"/>
        </w:rPr>
      </w:pPr>
      <w:ins w:id="889" w:author="Huawei1" w:date="2021-10-27T11:05:00Z">
        <w:r>
          <w:t xml:space="preserve">          $ref: 'TS29571_CommonData.yaml#/components/responses/503'</w:t>
        </w:r>
      </w:ins>
    </w:p>
    <w:p w:rsidR="00155CD6" w:rsidRDefault="00155CD6" w:rsidP="00155CD6">
      <w:pPr>
        <w:pStyle w:val="PL"/>
        <w:rPr>
          <w:ins w:id="890" w:author="Huawei1" w:date="2021-10-27T11:05:00Z"/>
        </w:rPr>
      </w:pPr>
      <w:ins w:id="891" w:author="Huawei1" w:date="2021-10-27T11:05:00Z">
        <w:r>
          <w:t xml:space="preserve">        default:</w:t>
        </w:r>
      </w:ins>
    </w:p>
    <w:p w:rsidR="00155CD6" w:rsidRDefault="00155CD6" w:rsidP="00155CD6">
      <w:pPr>
        <w:pStyle w:val="PL"/>
        <w:rPr>
          <w:ins w:id="892" w:author="Huawei1" w:date="2021-10-27T11:01:00Z"/>
          <w:rFonts w:cs="Courier New"/>
          <w:noProof w:val="0"/>
          <w:szCs w:val="16"/>
        </w:rPr>
      </w:pPr>
      <w:ins w:id="893" w:author="Huawei1" w:date="2021-10-27T11:05:00Z">
        <w:r>
          <w:t xml:space="preserve">          $ref: 'TS29571_CommonData.yaml#/components/responses/default'</w:t>
        </w:r>
      </w:ins>
    </w:p>
    <w:p w:rsidR="00CC1116" w:rsidRDefault="00CC1116" w:rsidP="00CC1116">
      <w:pPr>
        <w:pStyle w:val="PL"/>
        <w:rPr>
          <w:ins w:id="894" w:author="Huawei1" w:date="2021-10-27T11:01:00Z"/>
        </w:rPr>
      </w:pPr>
      <w:ins w:id="895" w:author="Huawei1" w:date="2021-10-27T11:01:00Z">
        <w:r>
          <w:t xml:space="preserve">    delete:</w:t>
        </w:r>
      </w:ins>
    </w:p>
    <w:p w:rsidR="00CC1116" w:rsidRDefault="00CC1116" w:rsidP="00CC1116">
      <w:pPr>
        <w:pStyle w:val="PL"/>
        <w:rPr>
          <w:ins w:id="896" w:author="Huawei1" w:date="2021-10-27T11:01:00Z"/>
        </w:rPr>
      </w:pPr>
      <w:ins w:id="897" w:author="Huawei1" w:date="2021-10-27T11:01:00Z">
        <w:r>
          <w:t xml:space="preserve">      operationId: Delete</w:t>
        </w:r>
        <w:proofErr w:type="spellStart"/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</w:t>
        </w:r>
      </w:ins>
      <w:ins w:id="898" w:author="Huawei1" w:date="2021-10-27T11:04:00Z">
        <w:r w:rsidR="00155CD6">
          <w:t>Configuration</w:t>
        </w:r>
      </w:ins>
      <w:proofErr w:type="spellEnd"/>
    </w:p>
    <w:p w:rsidR="00CC1116" w:rsidRDefault="00CC1116" w:rsidP="00CC1116">
      <w:pPr>
        <w:pStyle w:val="PL"/>
        <w:rPr>
          <w:ins w:id="899" w:author="Huawei1" w:date="2021-10-27T11:01:00Z"/>
        </w:rPr>
      </w:pPr>
      <w:ins w:id="900" w:author="Huawei1" w:date="2021-10-27T11:01:00Z">
        <w:r>
          <w:t xml:space="preserve">      summary: Delete an </w:t>
        </w:r>
        <w:r>
          <w:rPr>
            <w:rFonts w:cs="Courier New"/>
            <w:noProof w:val="0"/>
            <w:szCs w:val="16"/>
          </w:rPr>
          <w:t xml:space="preserve">Individual </w:t>
        </w:r>
        <w:r>
          <w:rPr>
            <w:lang w:eastAsia="zh-CN"/>
          </w:rPr>
          <w:t xml:space="preserve">TimeSynchronization </w:t>
        </w:r>
        <w:r>
          <w:t xml:space="preserve">Exposure </w:t>
        </w:r>
      </w:ins>
      <w:ins w:id="901" w:author="Huawei1" w:date="2021-10-27T11:04:00Z">
        <w:r w:rsidR="00155CD6">
          <w:t>Configuration</w:t>
        </w:r>
      </w:ins>
    </w:p>
    <w:p w:rsidR="00CC1116" w:rsidRDefault="00CC1116" w:rsidP="00CC1116">
      <w:pPr>
        <w:pStyle w:val="PL"/>
        <w:rPr>
          <w:ins w:id="902" w:author="Huawei1" w:date="2021-10-27T11:01:00Z"/>
        </w:rPr>
      </w:pPr>
      <w:ins w:id="903" w:author="Huawei1" w:date="2021-10-27T11:01:00Z">
        <w:r>
          <w:t xml:space="preserve">      tags:</w:t>
        </w:r>
      </w:ins>
    </w:p>
    <w:p w:rsidR="00CC1116" w:rsidRDefault="00CC1116" w:rsidP="00CC1116">
      <w:pPr>
        <w:pStyle w:val="PL"/>
        <w:rPr>
          <w:ins w:id="904" w:author="Huawei1" w:date="2021-10-27T11:01:00Z"/>
        </w:rPr>
      </w:pPr>
      <w:ins w:id="905" w:author="Huawei1" w:date="2021-10-27T11:01:00Z">
        <w:r>
          <w:t xml:space="preserve">        </w:t>
        </w:r>
        <w:r>
          <w:rPr>
            <w:rFonts w:cs="Courier New"/>
            <w:noProof w:val="0"/>
            <w:szCs w:val="16"/>
          </w:rPr>
          <w:t xml:space="preserve">- Individual </w:t>
        </w:r>
        <w:r>
          <w:rPr>
            <w:lang w:eastAsia="zh-CN"/>
          </w:rPr>
          <w:t>Time Synchronization</w:t>
        </w:r>
        <w:r>
          <w:t xml:space="preserve"> Exposure </w:t>
        </w:r>
      </w:ins>
      <w:ins w:id="906" w:author="Huawei1" w:date="2021-10-27T11:04:00Z">
        <w:r w:rsidR="00155CD6">
          <w:t>Configuration</w:t>
        </w:r>
      </w:ins>
      <w:ins w:id="907" w:author="Huawei1" w:date="2021-10-27T11:01:00Z">
        <w:r>
          <w:t xml:space="preserve"> (Document)</w:t>
        </w:r>
      </w:ins>
    </w:p>
    <w:p w:rsidR="00CC1116" w:rsidRDefault="00CC1116" w:rsidP="00CC1116">
      <w:pPr>
        <w:pStyle w:val="PL"/>
        <w:rPr>
          <w:ins w:id="908" w:author="Huawei1" w:date="2021-10-27T11:01:00Z"/>
        </w:rPr>
      </w:pPr>
      <w:ins w:id="909" w:author="Huawei1" w:date="2021-10-27T11:01:00Z">
        <w:r>
          <w:t xml:space="preserve">      parameters:</w:t>
        </w:r>
      </w:ins>
    </w:p>
    <w:p w:rsidR="00CC1116" w:rsidRDefault="00CC1116" w:rsidP="00CC1116">
      <w:pPr>
        <w:pStyle w:val="PL"/>
        <w:rPr>
          <w:ins w:id="910" w:author="Huawei1" w:date="2021-10-27T11:01:00Z"/>
        </w:rPr>
      </w:pPr>
      <w:ins w:id="911" w:author="Huawei1" w:date="2021-10-27T11:01:00Z">
        <w: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subscriptionId</w:t>
        </w:r>
        <w:proofErr w:type="spellEnd"/>
      </w:ins>
    </w:p>
    <w:p w:rsidR="00CC1116" w:rsidRDefault="00CC1116" w:rsidP="00CC1116">
      <w:pPr>
        <w:pStyle w:val="PL"/>
        <w:rPr>
          <w:ins w:id="912" w:author="Huawei1" w:date="2021-10-27T11:01:00Z"/>
        </w:rPr>
      </w:pPr>
      <w:ins w:id="913" w:author="Huawei1" w:date="2021-10-27T11:01:00Z">
        <w:r>
          <w:t xml:space="preserve">          in: path</w:t>
        </w:r>
      </w:ins>
    </w:p>
    <w:p w:rsidR="00CC1116" w:rsidRDefault="00CC1116" w:rsidP="00CC1116">
      <w:pPr>
        <w:pStyle w:val="PL"/>
        <w:rPr>
          <w:ins w:id="914" w:author="Huawei1" w:date="2021-10-27T11:01:00Z"/>
        </w:rPr>
      </w:pPr>
      <w:ins w:id="915" w:author="Huawei1" w:date="2021-10-27T11:01:00Z">
        <w:r>
          <w:t xml:space="preserve">          description: </w:t>
        </w:r>
        <w:r>
          <w:rPr>
            <w:rFonts w:cs="Courier New"/>
            <w:noProof w:val="0"/>
            <w:szCs w:val="16"/>
          </w:rPr>
          <w:t xml:space="preserve">string identifying an Individual </w:t>
        </w:r>
        <w:r>
          <w:rPr>
            <w:lang w:eastAsia="zh-CN"/>
          </w:rPr>
          <w:t>Time Synchronization</w:t>
        </w:r>
        <w:r>
          <w:t xml:space="preserve"> Exposure Subscription</w:t>
        </w:r>
      </w:ins>
    </w:p>
    <w:p w:rsidR="00CC1116" w:rsidRDefault="00CC1116" w:rsidP="00CC1116">
      <w:pPr>
        <w:pStyle w:val="PL"/>
        <w:rPr>
          <w:ins w:id="916" w:author="Huawei1" w:date="2021-10-27T11:01:00Z"/>
        </w:rPr>
      </w:pPr>
      <w:ins w:id="917" w:author="Huawei1" w:date="2021-10-27T11:01:00Z">
        <w:r>
          <w:t xml:space="preserve">          required: true</w:t>
        </w:r>
      </w:ins>
    </w:p>
    <w:p w:rsidR="00CC1116" w:rsidRDefault="00CC1116" w:rsidP="00CC1116">
      <w:pPr>
        <w:pStyle w:val="PL"/>
        <w:rPr>
          <w:ins w:id="918" w:author="Huawei1" w:date="2021-10-27T11:01:00Z"/>
        </w:rPr>
      </w:pPr>
      <w:ins w:id="919" w:author="Huawei1" w:date="2021-10-27T11:01:00Z">
        <w:r>
          <w:t xml:space="preserve">          schema:</w:t>
        </w:r>
      </w:ins>
    </w:p>
    <w:p w:rsidR="00CC1116" w:rsidRDefault="00CC1116" w:rsidP="00CC1116">
      <w:pPr>
        <w:pStyle w:val="PL"/>
        <w:rPr>
          <w:ins w:id="920" w:author="Huawei1" w:date="2021-10-27T11:01:00Z"/>
        </w:rPr>
      </w:pPr>
      <w:ins w:id="921" w:author="Huawei1" w:date="2021-10-27T11:01:00Z">
        <w:r>
          <w:t xml:space="preserve">            type: string</w:t>
        </w:r>
      </w:ins>
    </w:p>
    <w:p w:rsidR="00155CD6" w:rsidRDefault="00155CD6" w:rsidP="00155CD6">
      <w:pPr>
        <w:pStyle w:val="PL"/>
        <w:rPr>
          <w:ins w:id="922" w:author="Huawei1" w:date="2021-10-27T11:04:00Z"/>
          <w:rFonts w:cs="Courier New"/>
          <w:noProof w:val="0"/>
          <w:szCs w:val="16"/>
        </w:rPr>
      </w:pPr>
      <w:ins w:id="923" w:author="Huawei1" w:date="2021-10-27T11:04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c</w:t>
        </w:r>
        <w:r>
          <w:rPr>
            <w:rFonts w:cs="Courier New" w:hint="eastAsia"/>
            <w:noProof w:val="0"/>
            <w:szCs w:val="16"/>
            <w:lang w:eastAsia="zh-CN"/>
          </w:rPr>
          <w:t>onfiguration</w:t>
        </w:r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155CD6" w:rsidRDefault="00155CD6" w:rsidP="00155CD6">
      <w:pPr>
        <w:pStyle w:val="PL"/>
        <w:rPr>
          <w:ins w:id="924" w:author="Huawei1" w:date="2021-10-27T11:04:00Z"/>
          <w:rFonts w:cs="Courier New"/>
          <w:noProof w:val="0"/>
          <w:szCs w:val="16"/>
        </w:rPr>
      </w:pPr>
      <w:ins w:id="925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</w:p>
    <w:p w:rsidR="00155CD6" w:rsidRDefault="00155CD6" w:rsidP="00155CD6">
      <w:pPr>
        <w:pStyle w:val="PL"/>
        <w:rPr>
          <w:ins w:id="926" w:author="Huawei1" w:date="2021-10-27T11:04:00Z"/>
          <w:rFonts w:cs="Courier New"/>
          <w:noProof w:val="0"/>
          <w:szCs w:val="16"/>
        </w:rPr>
      </w:pPr>
      <w:ins w:id="927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155CD6" w:rsidRDefault="00155CD6" w:rsidP="00155CD6">
      <w:pPr>
        <w:pStyle w:val="PL"/>
        <w:rPr>
          <w:ins w:id="928" w:author="Huawei1" w:date="2021-10-27T11:04:00Z"/>
          <w:rFonts w:cs="Courier New"/>
          <w:noProof w:val="0"/>
          <w:szCs w:val="16"/>
        </w:rPr>
      </w:pPr>
      <w:ins w:id="929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55CD6" w:rsidRDefault="00155CD6" w:rsidP="00155CD6">
      <w:pPr>
        <w:pStyle w:val="PL"/>
        <w:rPr>
          <w:ins w:id="930" w:author="Huawei1" w:date="2021-10-27T11:04:00Z"/>
          <w:rFonts w:cs="Courier New"/>
          <w:noProof w:val="0"/>
          <w:szCs w:val="16"/>
        </w:rPr>
      </w:pPr>
      <w:ins w:id="931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932" w:author="Huawei1" w:date="2021-10-27T11:04:00Z"/>
        </w:rPr>
      </w:pPr>
      <w:ins w:id="933" w:author="Huawei1" w:date="2021-10-27T11:04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CC1116" w:rsidRDefault="00CC1116" w:rsidP="00CC1116">
      <w:pPr>
        <w:pStyle w:val="PL"/>
        <w:rPr>
          <w:ins w:id="934" w:author="Huawei1" w:date="2021-10-27T11:01:00Z"/>
        </w:rPr>
      </w:pPr>
      <w:ins w:id="935" w:author="Huawei1" w:date="2021-10-27T11:01:00Z">
        <w:r>
          <w:t xml:space="preserve">      responses:</w:t>
        </w:r>
      </w:ins>
    </w:p>
    <w:p w:rsidR="00CC1116" w:rsidRDefault="00CC1116" w:rsidP="00CC1116">
      <w:pPr>
        <w:pStyle w:val="PL"/>
        <w:rPr>
          <w:ins w:id="936" w:author="Huawei1" w:date="2021-10-27T11:01:00Z"/>
        </w:rPr>
      </w:pPr>
      <w:ins w:id="937" w:author="Huawei1" w:date="2021-10-27T11:01:00Z">
        <w:r>
          <w:t xml:space="preserve">        '204':</w:t>
        </w:r>
      </w:ins>
    </w:p>
    <w:p w:rsidR="00CC1116" w:rsidRDefault="00CC1116" w:rsidP="00CC1116">
      <w:pPr>
        <w:pStyle w:val="PL"/>
        <w:rPr>
          <w:ins w:id="938" w:author="Huawei1" w:date="2021-10-27T11:01:00Z"/>
        </w:rPr>
      </w:pPr>
      <w:ins w:id="939" w:author="Huawei1" w:date="2021-10-27T11:01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:rsidR="006327A5" w:rsidRDefault="006327A5" w:rsidP="006327A5">
      <w:pPr>
        <w:pStyle w:val="PL"/>
        <w:rPr>
          <w:ins w:id="940" w:author="Huawei1" w:date="2021-10-28T10:49:00Z"/>
          <w:noProof w:val="0"/>
        </w:rPr>
      </w:pPr>
      <w:ins w:id="941" w:author="Huawei1" w:date="2021-10-28T10:49:00Z">
        <w:r>
          <w:rPr>
            <w:noProof w:val="0"/>
          </w:rPr>
          <w:lastRenderedPageBreak/>
          <w:t xml:space="preserve">        '307':</w:t>
        </w:r>
      </w:ins>
    </w:p>
    <w:p w:rsidR="006327A5" w:rsidRDefault="006327A5" w:rsidP="006327A5">
      <w:pPr>
        <w:pStyle w:val="PL"/>
        <w:rPr>
          <w:ins w:id="942" w:author="Huawei1" w:date="2021-10-28T10:49:00Z"/>
          <w:lang w:val="en-US"/>
        </w:rPr>
      </w:pPr>
      <w:ins w:id="943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6327A5" w:rsidRDefault="006327A5" w:rsidP="006327A5">
      <w:pPr>
        <w:pStyle w:val="PL"/>
        <w:rPr>
          <w:ins w:id="944" w:author="Huawei1" w:date="2021-10-28T10:49:00Z"/>
          <w:noProof w:val="0"/>
        </w:rPr>
      </w:pPr>
      <w:ins w:id="945" w:author="Huawei1" w:date="2021-10-28T10:49:00Z">
        <w:r>
          <w:rPr>
            <w:noProof w:val="0"/>
          </w:rPr>
          <w:t xml:space="preserve">        '308':</w:t>
        </w:r>
      </w:ins>
    </w:p>
    <w:p w:rsidR="00CC1116" w:rsidRDefault="006327A5" w:rsidP="006327A5">
      <w:pPr>
        <w:pStyle w:val="PL"/>
        <w:rPr>
          <w:ins w:id="946" w:author="Huawei1" w:date="2021-10-27T11:01:00Z"/>
        </w:rPr>
      </w:pPr>
      <w:ins w:id="947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CC1116" w:rsidRDefault="00CC1116" w:rsidP="00CC1116">
      <w:pPr>
        <w:pStyle w:val="PL"/>
        <w:rPr>
          <w:ins w:id="948" w:author="Huawei1" w:date="2021-10-27T11:01:00Z"/>
        </w:rPr>
      </w:pPr>
      <w:ins w:id="949" w:author="Huawei1" w:date="2021-10-27T11:01:00Z">
        <w:r>
          <w:t xml:space="preserve">        '400':</w:t>
        </w:r>
      </w:ins>
    </w:p>
    <w:p w:rsidR="00CC1116" w:rsidRDefault="00CC1116" w:rsidP="00CC1116">
      <w:pPr>
        <w:pStyle w:val="PL"/>
        <w:rPr>
          <w:ins w:id="950" w:author="Huawei1" w:date="2021-10-27T11:01:00Z"/>
        </w:rPr>
      </w:pPr>
      <w:ins w:id="951" w:author="Huawei1" w:date="2021-10-27T11:01:00Z">
        <w:r>
          <w:t xml:space="preserve">          $ref: 'TS29571_CommonData.yaml#/components/responses/400'</w:t>
        </w:r>
      </w:ins>
    </w:p>
    <w:p w:rsidR="00CC1116" w:rsidRDefault="00CC1116" w:rsidP="00CC1116">
      <w:pPr>
        <w:pStyle w:val="PL"/>
        <w:rPr>
          <w:ins w:id="952" w:author="Huawei1" w:date="2021-10-27T11:01:00Z"/>
        </w:rPr>
      </w:pPr>
      <w:ins w:id="953" w:author="Huawei1" w:date="2021-10-27T11:01:00Z">
        <w:r>
          <w:t xml:space="preserve">        '401':</w:t>
        </w:r>
      </w:ins>
    </w:p>
    <w:p w:rsidR="00CC1116" w:rsidRDefault="00CC1116" w:rsidP="00CC1116">
      <w:pPr>
        <w:pStyle w:val="PL"/>
        <w:rPr>
          <w:ins w:id="954" w:author="Huawei1" w:date="2021-10-27T11:01:00Z"/>
        </w:rPr>
      </w:pPr>
      <w:ins w:id="955" w:author="Huawei1" w:date="2021-10-27T11:01:00Z">
        <w:r>
          <w:t xml:space="preserve">          $ref: 'TS29571_CommonData.yaml#/components/responses/401'</w:t>
        </w:r>
      </w:ins>
    </w:p>
    <w:p w:rsidR="00CC1116" w:rsidRDefault="00CC1116" w:rsidP="00CC1116">
      <w:pPr>
        <w:pStyle w:val="PL"/>
        <w:rPr>
          <w:ins w:id="956" w:author="Huawei1" w:date="2021-10-27T11:01:00Z"/>
        </w:rPr>
      </w:pPr>
      <w:ins w:id="957" w:author="Huawei1" w:date="2021-10-27T11:01:00Z">
        <w:r>
          <w:t xml:space="preserve">        '403':</w:t>
        </w:r>
      </w:ins>
    </w:p>
    <w:p w:rsidR="00CC1116" w:rsidRDefault="00CC1116" w:rsidP="00CC1116">
      <w:pPr>
        <w:pStyle w:val="PL"/>
        <w:rPr>
          <w:ins w:id="958" w:author="Huawei1" w:date="2021-10-27T11:01:00Z"/>
        </w:rPr>
      </w:pPr>
      <w:ins w:id="959" w:author="Huawei1" w:date="2021-10-27T11:01:00Z">
        <w:r>
          <w:t xml:space="preserve">          $ref: 'TS29571_CommonData.yaml#/components/responses/403'</w:t>
        </w:r>
      </w:ins>
    </w:p>
    <w:p w:rsidR="00CC1116" w:rsidRDefault="00CC1116" w:rsidP="00CC1116">
      <w:pPr>
        <w:pStyle w:val="PL"/>
        <w:rPr>
          <w:ins w:id="960" w:author="Huawei1" w:date="2021-10-27T11:01:00Z"/>
        </w:rPr>
      </w:pPr>
      <w:ins w:id="961" w:author="Huawei1" w:date="2021-10-27T11:01:00Z">
        <w:r>
          <w:t xml:space="preserve">        '404':</w:t>
        </w:r>
      </w:ins>
    </w:p>
    <w:p w:rsidR="00CC1116" w:rsidRDefault="00CC1116" w:rsidP="00CC1116">
      <w:pPr>
        <w:pStyle w:val="PL"/>
        <w:rPr>
          <w:ins w:id="962" w:author="Huawei1" w:date="2021-10-27T11:01:00Z"/>
        </w:rPr>
      </w:pPr>
      <w:ins w:id="963" w:author="Huawei1" w:date="2021-10-27T11:01:00Z">
        <w:r>
          <w:t xml:space="preserve">          $ref: 'TS29571_CommonData.yaml#/components/responses/404'</w:t>
        </w:r>
      </w:ins>
    </w:p>
    <w:p w:rsidR="00CC1116" w:rsidRDefault="00CC1116" w:rsidP="00CC1116">
      <w:pPr>
        <w:pStyle w:val="PL"/>
        <w:rPr>
          <w:ins w:id="964" w:author="Huawei1" w:date="2021-10-27T11:01:00Z"/>
        </w:rPr>
      </w:pPr>
      <w:ins w:id="965" w:author="Huawei1" w:date="2021-10-27T11:01:00Z">
        <w:r>
          <w:t xml:space="preserve">        '429':</w:t>
        </w:r>
      </w:ins>
    </w:p>
    <w:p w:rsidR="00CC1116" w:rsidRDefault="00CC1116" w:rsidP="00CC1116">
      <w:pPr>
        <w:pStyle w:val="PL"/>
        <w:rPr>
          <w:ins w:id="966" w:author="Huawei1" w:date="2021-10-27T11:01:00Z"/>
        </w:rPr>
      </w:pPr>
      <w:ins w:id="967" w:author="Huawei1" w:date="2021-10-27T11:01:00Z">
        <w:r>
          <w:t xml:space="preserve">          $ref: 'TS29571_CommonData.yaml#/components/responses/429'</w:t>
        </w:r>
      </w:ins>
    </w:p>
    <w:p w:rsidR="00CC1116" w:rsidRDefault="00CC1116" w:rsidP="00CC1116">
      <w:pPr>
        <w:pStyle w:val="PL"/>
        <w:rPr>
          <w:ins w:id="968" w:author="Huawei1" w:date="2021-10-27T11:01:00Z"/>
        </w:rPr>
      </w:pPr>
      <w:ins w:id="969" w:author="Huawei1" w:date="2021-10-27T11:01:00Z">
        <w:r>
          <w:t xml:space="preserve">        '500':</w:t>
        </w:r>
      </w:ins>
    </w:p>
    <w:p w:rsidR="00CC1116" w:rsidRDefault="00CC1116" w:rsidP="00CC1116">
      <w:pPr>
        <w:pStyle w:val="PL"/>
        <w:rPr>
          <w:ins w:id="970" w:author="Huawei1" w:date="2021-10-27T11:01:00Z"/>
        </w:rPr>
      </w:pPr>
      <w:ins w:id="971" w:author="Huawei1" w:date="2021-10-27T11:01:00Z">
        <w:r>
          <w:t xml:space="preserve">          $ref: 'TS29571_CommonData.yaml#/components/responses/500'</w:t>
        </w:r>
      </w:ins>
    </w:p>
    <w:p w:rsidR="00CC1116" w:rsidRDefault="00CC1116" w:rsidP="00CC1116">
      <w:pPr>
        <w:pStyle w:val="PL"/>
        <w:rPr>
          <w:ins w:id="972" w:author="Huawei1" w:date="2021-10-27T11:01:00Z"/>
        </w:rPr>
      </w:pPr>
      <w:ins w:id="973" w:author="Huawei1" w:date="2021-10-27T11:01:00Z">
        <w:r>
          <w:t xml:space="preserve">        '503':</w:t>
        </w:r>
      </w:ins>
    </w:p>
    <w:p w:rsidR="00CC1116" w:rsidRDefault="00CC1116" w:rsidP="00CC1116">
      <w:pPr>
        <w:pStyle w:val="PL"/>
        <w:rPr>
          <w:ins w:id="974" w:author="Huawei1" w:date="2021-10-27T11:01:00Z"/>
        </w:rPr>
      </w:pPr>
      <w:ins w:id="975" w:author="Huawei1" w:date="2021-10-27T11:01:00Z">
        <w:r>
          <w:t xml:space="preserve">          $ref: 'TS29571_CommonData.yaml#/components/responses/503'</w:t>
        </w:r>
      </w:ins>
    </w:p>
    <w:p w:rsidR="00CC1116" w:rsidRDefault="00CC1116" w:rsidP="00CC1116">
      <w:pPr>
        <w:pStyle w:val="PL"/>
        <w:rPr>
          <w:ins w:id="976" w:author="Huawei1" w:date="2021-10-27T11:01:00Z"/>
        </w:rPr>
      </w:pPr>
      <w:ins w:id="977" w:author="Huawei1" w:date="2021-10-27T11:01:00Z">
        <w:r>
          <w:t xml:space="preserve">        default:</w:t>
        </w:r>
      </w:ins>
    </w:p>
    <w:p w:rsidR="008C1571" w:rsidRDefault="00CC1116" w:rsidP="00CC1116">
      <w:pPr>
        <w:pStyle w:val="PL"/>
        <w:rPr>
          <w:ins w:id="978" w:author="Huawei1" w:date="2021-10-27T09:59:00Z"/>
          <w:rFonts w:cs="Courier New"/>
          <w:noProof w:val="0"/>
          <w:szCs w:val="16"/>
        </w:rPr>
      </w:pPr>
      <w:ins w:id="979" w:author="Huawei1" w:date="2021-10-27T11:01:00Z">
        <w:r>
          <w:t xml:space="preserve">          $ref: 'TS29571_CommonData.yaml#/components/responses/default'</w:t>
        </w:r>
      </w:ins>
    </w:p>
    <w:p w:rsidR="008C1571" w:rsidRDefault="008C1571" w:rsidP="008C1571">
      <w:pPr>
        <w:pStyle w:val="PL"/>
        <w:rPr>
          <w:ins w:id="980" w:author="Huawei1" w:date="2021-10-27T09:59:00Z"/>
          <w:rFonts w:cs="Courier New"/>
          <w:noProof w:val="0"/>
          <w:szCs w:val="16"/>
        </w:rPr>
      </w:pPr>
      <w:proofErr w:type="gramStart"/>
      <w:ins w:id="981" w:author="Huawei1" w:date="2021-10-27T09:59:00Z">
        <w:r>
          <w:rPr>
            <w:rFonts w:cs="Courier New"/>
            <w:noProof w:val="0"/>
            <w:szCs w:val="16"/>
          </w:rPr>
          <w:t>components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982" w:author="Huawei1" w:date="2021-10-27T09:59:00Z"/>
          <w:noProof w:val="0"/>
        </w:rPr>
      </w:pPr>
      <w:ins w:id="983" w:author="Huawei1" w:date="2021-10-27T09:59:00Z">
        <w:r>
          <w:rPr>
            <w:noProof w:val="0"/>
          </w:rPr>
          <w:t xml:space="preserve">  </w:t>
        </w:r>
        <w:proofErr w:type="spellStart"/>
        <w:proofErr w:type="gramStart"/>
        <w:r>
          <w:rPr>
            <w:noProof w:val="0"/>
          </w:rPr>
          <w:t>securitySchemes</w:t>
        </w:r>
        <w:proofErr w:type="spellEnd"/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84" w:author="Huawei1" w:date="2021-10-27T09:59:00Z"/>
          <w:noProof w:val="0"/>
        </w:rPr>
      </w:pPr>
      <w:ins w:id="985" w:author="Huawei1" w:date="2021-10-27T09:59:00Z">
        <w:r>
          <w:rPr>
            <w:noProof w:val="0"/>
          </w:rPr>
          <w:t xml:space="preserve">    oAuth2ClientCredentials:</w:t>
        </w:r>
      </w:ins>
    </w:p>
    <w:p w:rsidR="008C1571" w:rsidRDefault="008C1571" w:rsidP="008C1571">
      <w:pPr>
        <w:pStyle w:val="PL"/>
        <w:rPr>
          <w:ins w:id="986" w:author="Huawei1" w:date="2021-10-27T09:59:00Z"/>
          <w:noProof w:val="0"/>
        </w:rPr>
      </w:pPr>
      <w:ins w:id="987" w:author="Huawei1" w:date="2021-10-27T09:5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oauth2</w:t>
        </w:r>
      </w:ins>
    </w:p>
    <w:p w:rsidR="008C1571" w:rsidRDefault="008C1571" w:rsidP="008C1571">
      <w:pPr>
        <w:pStyle w:val="PL"/>
        <w:rPr>
          <w:ins w:id="988" w:author="Huawei1" w:date="2021-10-27T09:59:00Z"/>
          <w:noProof w:val="0"/>
        </w:rPr>
      </w:pPr>
      <w:ins w:id="989" w:author="Huawei1" w:date="2021-10-27T09:5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flows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90" w:author="Huawei1" w:date="2021-10-27T09:59:00Z"/>
          <w:noProof w:val="0"/>
        </w:rPr>
      </w:pPr>
      <w:ins w:id="991" w:author="Huawei1" w:date="2021-10-27T09:59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clientCredentials</w:t>
        </w:r>
        <w:proofErr w:type="spellEnd"/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92" w:author="Huawei1" w:date="2021-10-27T09:59:00Z"/>
          <w:noProof w:val="0"/>
        </w:rPr>
      </w:pPr>
      <w:ins w:id="993" w:author="Huawei1" w:date="2021-10-27T09:59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tokenUrl</w:t>
        </w:r>
        <w:proofErr w:type="spellEnd"/>
        <w:proofErr w:type="gram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:rsidR="008C1571" w:rsidRDefault="008C1571" w:rsidP="008C1571">
      <w:pPr>
        <w:pStyle w:val="PL"/>
        <w:rPr>
          <w:ins w:id="994" w:author="Huawei1" w:date="2021-10-27T09:59:00Z"/>
          <w:noProof w:val="0"/>
        </w:rPr>
      </w:pPr>
      <w:ins w:id="995" w:author="Huawei1" w:date="2021-10-27T09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scopes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96" w:author="Huawei1" w:date="2021-10-27T09:59:00Z"/>
          <w:noProof w:val="0"/>
        </w:rPr>
      </w:pPr>
      <w:ins w:id="997" w:author="Huawei1" w:date="2021-10-27T09:59:00Z">
        <w:r>
          <w:rPr>
            <w:noProof w:val="0"/>
          </w:rPr>
          <w:t xml:space="preserve">            </w:t>
        </w:r>
      </w:ins>
      <w:proofErr w:type="spellStart"/>
      <w:proofErr w:type="gramStart"/>
      <w:ins w:id="998" w:author="Huawei1" w:date="2021-10-27T11:09:00Z">
        <w:r w:rsidR="00155CD6">
          <w:rPr>
            <w:noProof w:val="0"/>
          </w:rPr>
          <w:t>ntsctsf-timesynchronization</w:t>
        </w:r>
      </w:ins>
      <w:proofErr w:type="spellEnd"/>
      <w:proofErr w:type="gramEnd"/>
      <w:ins w:id="999" w:author="Huawei1" w:date="2021-10-27T09:59:00Z">
        <w:r>
          <w:rPr>
            <w:noProof w:val="0"/>
          </w:rPr>
          <w:t xml:space="preserve">: Access to the </w:t>
        </w:r>
        <w:proofErr w:type="spellStart"/>
        <w:r>
          <w:rPr>
            <w:rFonts w:cs="Courier New"/>
            <w:noProof w:val="0"/>
            <w:szCs w:val="16"/>
          </w:rPr>
          <w:t>N</w:t>
        </w:r>
      </w:ins>
      <w:ins w:id="1000" w:author="Huawei1" w:date="2021-10-27T11:09:00Z">
        <w:r w:rsidR="00155CD6">
          <w:rPr>
            <w:rFonts w:cs="Courier New"/>
            <w:noProof w:val="0"/>
            <w:szCs w:val="16"/>
          </w:rPr>
          <w:t>tsctsf</w:t>
        </w:r>
      </w:ins>
      <w:ins w:id="1001" w:author="Huawei1" w:date="2021-10-27T09:59:00Z">
        <w:r>
          <w:rPr>
            <w:rFonts w:cs="Courier New"/>
            <w:noProof w:val="0"/>
            <w:szCs w:val="16"/>
          </w:rPr>
          <w:t>_</w:t>
        </w:r>
      </w:ins>
      <w:ins w:id="1002" w:author="Huawei1" w:date="2021-10-27T11:09:00Z">
        <w:r w:rsidR="00155CD6">
          <w:rPr>
            <w:rFonts w:cs="Courier New"/>
            <w:noProof w:val="0"/>
            <w:szCs w:val="16"/>
          </w:rPr>
          <w:t>TimeSynchronization</w:t>
        </w:r>
      </w:ins>
      <w:proofErr w:type="spellEnd"/>
      <w:ins w:id="1003" w:author="Huawei1" w:date="2021-10-27T09:59:00Z">
        <w:r>
          <w:rPr>
            <w:noProof w:val="0"/>
          </w:rPr>
          <w:t xml:space="preserve"> API</w:t>
        </w:r>
      </w:ins>
    </w:p>
    <w:p w:rsidR="008C1571" w:rsidRDefault="008C1571" w:rsidP="008C1571">
      <w:pPr>
        <w:pStyle w:val="PL"/>
        <w:rPr>
          <w:ins w:id="1004" w:author="Huawei1" w:date="2021-10-27T09:59:00Z"/>
          <w:rFonts w:cs="Courier New"/>
          <w:noProof w:val="0"/>
          <w:szCs w:val="16"/>
        </w:rPr>
      </w:pPr>
      <w:ins w:id="1005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schemas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06" w:author="Huawei1" w:date="2021-10-27T09:59:00Z"/>
          <w:rFonts w:cs="Courier New"/>
          <w:noProof w:val="0"/>
          <w:szCs w:val="16"/>
        </w:rPr>
      </w:pPr>
      <w:ins w:id="1007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</w:ins>
      <w:ins w:id="1008" w:author="Huawei1" w:date="2021-10-27T11:09:00Z">
        <w:r w:rsidR="009A52E1">
          <w:rPr>
            <w:lang w:eastAsia="zh-CN"/>
          </w:rPr>
          <w:t>TimeSyncExposure</w:t>
        </w:r>
        <w:r w:rsidR="009A52E1">
          <w:rPr>
            <w:rFonts w:hint="eastAsia"/>
            <w:lang w:eastAsia="zh-CN"/>
          </w:rPr>
          <w:t>Sub</w:t>
        </w:r>
        <w:r w:rsidR="009A52E1">
          <w:rPr>
            <w:lang w:eastAsia="zh-CN"/>
          </w:rPr>
          <w:t>sc</w:t>
        </w:r>
      </w:ins>
      <w:ins w:id="1009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10" w:author="Huawei1" w:date="2021-10-27T09:59:00Z"/>
          <w:rFonts w:cs="Courier New"/>
          <w:noProof w:val="0"/>
          <w:szCs w:val="16"/>
        </w:rPr>
      </w:pPr>
      <w:ins w:id="1011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1012" w:author="Huawei1" w:date="2021-10-27T11:09:00Z">
        <w:r w:rsidR="009A52E1">
          <w:rPr>
            <w:rFonts w:cs="Arial"/>
            <w:szCs w:val="18"/>
          </w:rPr>
          <w:t>Contains the parameters for the subscription to notification of capability of time synchronization service</w:t>
        </w:r>
      </w:ins>
      <w:ins w:id="1013" w:author="Huawei1" w:date="2021-10-27T09:59:00Z">
        <w:r>
          <w:rPr>
            <w:rFonts w:cs="Courier New"/>
            <w:noProof w:val="0"/>
            <w:szCs w:val="16"/>
          </w:rPr>
          <w:t>.</w:t>
        </w:r>
      </w:ins>
    </w:p>
    <w:p w:rsidR="008C1571" w:rsidRDefault="008C1571" w:rsidP="008C1571">
      <w:pPr>
        <w:pStyle w:val="PL"/>
        <w:rPr>
          <w:ins w:id="1014" w:author="Huawei1" w:date="2021-10-27T09:59:00Z"/>
          <w:rFonts w:cs="Courier New"/>
          <w:noProof w:val="0"/>
          <w:szCs w:val="16"/>
        </w:rPr>
      </w:pPr>
      <w:ins w:id="1015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8C1571" w:rsidRDefault="008C1571" w:rsidP="008C1571">
      <w:pPr>
        <w:pStyle w:val="PL"/>
        <w:rPr>
          <w:ins w:id="1016" w:author="Huawei1" w:date="2021-10-27T09:59:00Z"/>
          <w:rFonts w:cs="Courier New"/>
          <w:noProof w:val="0"/>
          <w:szCs w:val="16"/>
        </w:rPr>
      </w:pPr>
      <w:ins w:id="1017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18" w:author="Huawei1" w:date="2021-10-27T11:10:00Z"/>
          <w:rFonts w:cs="Courier New"/>
          <w:noProof w:val="0"/>
          <w:szCs w:val="16"/>
        </w:rPr>
      </w:pPr>
      <w:ins w:id="1019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020" w:author="Huawei1" w:date="2021-10-27T11:10:00Z">
        <w:r w:rsidR="009A52E1">
          <w:rPr>
            <w:rFonts w:cs="Courier New"/>
            <w:noProof w:val="0"/>
            <w:szCs w:val="16"/>
          </w:rPr>
          <w:t>supis</w:t>
        </w:r>
      </w:ins>
      <w:proofErr w:type="spellEnd"/>
      <w:proofErr w:type="gramEnd"/>
      <w:ins w:id="1021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9A52E1" w:rsidRDefault="009A52E1" w:rsidP="009A52E1">
      <w:pPr>
        <w:pStyle w:val="PL"/>
        <w:rPr>
          <w:ins w:id="1022" w:author="Huawei1" w:date="2021-10-27T11:10:00Z"/>
          <w:noProof w:val="0"/>
        </w:rPr>
      </w:pPr>
      <w:ins w:id="1023" w:author="Huawei1" w:date="2021-10-27T11:10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9A52E1" w:rsidRDefault="009A52E1" w:rsidP="009A52E1">
      <w:pPr>
        <w:pStyle w:val="PL"/>
        <w:rPr>
          <w:ins w:id="1024" w:author="Huawei1" w:date="2021-10-27T11:10:00Z"/>
          <w:noProof w:val="0"/>
        </w:rPr>
      </w:pPr>
      <w:ins w:id="1025" w:author="Huawei1" w:date="2021-10-27T11:10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9A52E1" w:rsidRDefault="009A52E1" w:rsidP="009A52E1">
      <w:pPr>
        <w:pStyle w:val="PL"/>
        <w:rPr>
          <w:ins w:id="1026" w:author="Huawei1" w:date="2021-10-27T11:10:00Z"/>
          <w:noProof w:val="0"/>
        </w:rPr>
      </w:pPr>
      <w:ins w:id="1027" w:author="Huawei1" w:date="2021-10-27T11:10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Supi</w:t>
        </w:r>
        <w:proofErr w:type="spellEnd"/>
        <w:r>
          <w:rPr>
            <w:noProof w:val="0"/>
          </w:rPr>
          <w:t>'</w:t>
        </w:r>
      </w:ins>
    </w:p>
    <w:p w:rsidR="009A52E1" w:rsidRDefault="009A52E1" w:rsidP="009A52E1">
      <w:pPr>
        <w:pStyle w:val="PL"/>
        <w:rPr>
          <w:ins w:id="1028" w:author="Huawei1" w:date="2021-10-28T10:49:00Z"/>
          <w:noProof w:val="0"/>
        </w:rPr>
      </w:pPr>
      <w:ins w:id="1029" w:author="Huawei1" w:date="2021-10-27T11:1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113C81" w:rsidRDefault="00113C81" w:rsidP="00113C81">
      <w:pPr>
        <w:pStyle w:val="PL"/>
        <w:rPr>
          <w:ins w:id="1030" w:author="Huawei1" w:date="2021-10-28T10:49:00Z"/>
          <w:rFonts w:cs="Courier New"/>
          <w:noProof w:val="0"/>
          <w:szCs w:val="16"/>
        </w:rPr>
      </w:pPr>
      <w:ins w:id="1031" w:author="Huawei1" w:date="2021-10-28T10:4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gpsis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13C81" w:rsidRDefault="00113C81" w:rsidP="00113C81">
      <w:pPr>
        <w:pStyle w:val="PL"/>
        <w:rPr>
          <w:ins w:id="1032" w:author="Huawei1" w:date="2021-10-28T10:49:00Z"/>
          <w:noProof w:val="0"/>
        </w:rPr>
      </w:pPr>
      <w:ins w:id="1033" w:author="Huawei1" w:date="2021-10-28T10:4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113C81" w:rsidRDefault="00113C81" w:rsidP="00113C81">
      <w:pPr>
        <w:pStyle w:val="PL"/>
        <w:rPr>
          <w:ins w:id="1034" w:author="Huawei1" w:date="2021-10-28T10:49:00Z"/>
          <w:noProof w:val="0"/>
        </w:rPr>
      </w:pPr>
      <w:ins w:id="1035" w:author="Huawei1" w:date="2021-10-28T10:4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113C81" w:rsidRDefault="00113C81" w:rsidP="00113C81">
      <w:pPr>
        <w:pStyle w:val="PL"/>
        <w:rPr>
          <w:ins w:id="1036" w:author="Huawei1" w:date="2021-10-28T10:49:00Z"/>
          <w:noProof w:val="0"/>
        </w:rPr>
      </w:pPr>
      <w:ins w:id="1037" w:author="Huawei1" w:date="2021-10-28T10:49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'TS29571_CommonData.yaml#/components/schemas/Gpsi</w:t>
        </w:r>
        <w:r>
          <w:rPr>
            <w:noProof w:val="0"/>
          </w:rPr>
          <w:t>'</w:t>
        </w:r>
      </w:ins>
    </w:p>
    <w:p w:rsidR="00113C81" w:rsidRDefault="00113C81" w:rsidP="00113C81">
      <w:pPr>
        <w:pStyle w:val="PL"/>
        <w:rPr>
          <w:ins w:id="1038" w:author="Huawei1" w:date="2021-10-27T09:59:00Z"/>
          <w:rFonts w:cs="Courier New"/>
          <w:noProof w:val="0"/>
          <w:szCs w:val="16"/>
        </w:rPr>
      </w:pPr>
      <w:ins w:id="1039" w:author="Huawei1" w:date="2021-10-28T10:49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8C1571" w:rsidRDefault="008C1571" w:rsidP="008C1571">
      <w:pPr>
        <w:pStyle w:val="PL"/>
        <w:rPr>
          <w:ins w:id="1040" w:author="Huawei1" w:date="2021-10-27T09:59:00Z"/>
          <w:rFonts w:cs="Courier New"/>
          <w:noProof w:val="0"/>
          <w:szCs w:val="16"/>
        </w:rPr>
      </w:pPr>
      <w:ins w:id="1041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042" w:author="Huawei1" w:date="2021-10-27T11:11:00Z">
        <w:r w:rsidR="009A52E1">
          <w:rPr>
            <w:rFonts w:cs="Courier New"/>
            <w:noProof w:val="0"/>
            <w:szCs w:val="16"/>
          </w:rPr>
          <w:t>interGrpId</w:t>
        </w:r>
      </w:ins>
      <w:proofErr w:type="spellEnd"/>
      <w:proofErr w:type="gramEnd"/>
      <w:ins w:id="1043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44" w:author="Huawei1" w:date="2021-10-27T11:18:00Z"/>
          <w:noProof w:val="0"/>
        </w:rPr>
      </w:pPr>
      <w:ins w:id="1045" w:author="Huawei1" w:date="2021-10-27T09:59:00Z">
        <w:r>
          <w:rPr>
            <w:rFonts w:cs="Courier New"/>
            <w:noProof w:val="0"/>
            <w:szCs w:val="16"/>
          </w:rPr>
          <w:t xml:space="preserve">          $ref: </w:t>
        </w:r>
      </w:ins>
      <w:ins w:id="1046" w:author="Huawei1" w:date="2021-10-27T11:11:00Z">
        <w:r w:rsidR="009A52E1">
          <w:rPr>
            <w:rFonts w:cs="Courier New"/>
            <w:noProof w:val="0"/>
            <w:szCs w:val="16"/>
          </w:rPr>
          <w:t>'TS29571_CommonData.yaml#/components/schemas/</w:t>
        </w:r>
        <w:proofErr w:type="spellStart"/>
        <w:r w:rsidR="009A52E1">
          <w:rPr>
            <w:rFonts w:cs="Courier New"/>
            <w:noProof w:val="0"/>
            <w:szCs w:val="16"/>
          </w:rPr>
          <w:t>GroupId</w:t>
        </w:r>
        <w:proofErr w:type="spellEnd"/>
        <w:r w:rsidR="009A52E1">
          <w:rPr>
            <w:noProof w:val="0"/>
          </w:rPr>
          <w:t>'</w:t>
        </w:r>
      </w:ins>
    </w:p>
    <w:p w:rsidR="005E0E9E" w:rsidRDefault="005E0E9E" w:rsidP="005E0E9E">
      <w:pPr>
        <w:pStyle w:val="PL"/>
        <w:rPr>
          <w:ins w:id="1047" w:author="Huawei1" w:date="2021-10-27T11:18:00Z"/>
        </w:rPr>
      </w:pPr>
      <w:ins w:id="1048" w:author="Huawei1" w:date="2021-10-27T11:18:00Z">
        <w:r>
          <w:t xml:space="preserve">        anyUeInd:</w:t>
        </w:r>
      </w:ins>
    </w:p>
    <w:p w:rsidR="005E0E9E" w:rsidRDefault="005E0E9E" w:rsidP="005E0E9E">
      <w:pPr>
        <w:pStyle w:val="PL"/>
        <w:rPr>
          <w:ins w:id="1049" w:author="Huawei1" w:date="2021-10-27T11:18:00Z"/>
        </w:rPr>
      </w:pPr>
      <w:ins w:id="1050" w:author="Huawei1" w:date="2021-10-27T11:18:00Z">
        <w:r>
          <w:t xml:space="preserve">          type: boolean</w:t>
        </w:r>
      </w:ins>
    </w:p>
    <w:p w:rsidR="005E0E9E" w:rsidRDefault="005E0E9E" w:rsidP="005E0E9E">
      <w:pPr>
        <w:pStyle w:val="PL"/>
        <w:rPr>
          <w:ins w:id="1051" w:author="Huawei1" w:date="2021-10-27T09:59:00Z"/>
          <w:rFonts w:cs="Courier New"/>
          <w:noProof w:val="0"/>
          <w:szCs w:val="16"/>
        </w:rPr>
      </w:pPr>
      <w:ins w:id="1052" w:author="Huawei1" w:date="2021-10-27T11:18:00Z">
        <w:r>
          <w:t xml:space="preserve">          description: Identifies whether the request applies to any UE. This attribute shall set to "true" if applicable for any UE, otherwise, set to "false".</w:t>
        </w:r>
      </w:ins>
    </w:p>
    <w:p w:rsidR="005E0E9E" w:rsidRDefault="005E0E9E" w:rsidP="008C1571">
      <w:pPr>
        <w:pStyle w:val="PL"/>
        <w:rPr>
          <w:ins w:id="1053" w:author="Huawei1" w:date="2021-10-27T11:18:00Z"/>
        </w:rPr>
      </w:pPr>
      <w:ins w:id="1054" w:author="Huawei1" w:date="2021-10-27T11:18:00Z">
        <w:r>
          <w:t xml:space="preserve">        notifMethod</w:t>
        </w:r>
      </w:ins>
      <w:ins w:id="1055" w:author="Huawei1" w:date="2021-10-27T19:46:00Z">
        <w:r w:rsidR="00295C78">
          <w:t>:</w:t>
        </w:r>
      </w:ins>
    </w:p>
    <w:p w:rsidR="005E0E9E" w:rsidRDefault="005E0E9E" w:rsidP="008C1571">
      <w:pPr>
        <w:pStyle w:val="PL"/>
        <w:rPr>
          <w:ins w:id="1056" w:author="Huawei1" w:date="2021-10-27T11:24:00Z"/>
          <w:noProof w:val="0"/>
        </w:rPr>
      </w:pPr>
      <w:ins w:id="1057" w:author="Huawei1" w:date="2021-10-27T11:18:00Z">
        <w:r>
          <w:rPr>
            <w:rFonts w:cs="Courier New"/>
            <w:noProof w:val="0"/>
            <w:szCs w:val="16"/>
          </w:rPr>
          <w:t xml:space="preserve">          $ref: 'TS29</w:t>
        </w:r>
      </w:ins>
      <w:ins w:id="1058" w:author="Huawei1" w:date="2021-10-27T11:19:00Z">
        <w:r>
          <w:rPr>
            <w:rFonts w:cs="Courier New"/>
            <w:noProof w:val="0"/>
            <w:szCs w:val="16"/>
          </w:rPr>
          <w:t>508</w:t>
        </w:r>
      </w:ins>
      <w:ins w:id="1059" w:author="Huawei1" w:date="2021-10-27T11:18:00Z">
        <w:r>
          <w:rPr>
            <w:rFonts w:cs="Courier New"/>
            <w:noProof w:val="0"/>
            <w:szCs w:val="16"/>
          </w:rPr>
          <w:t>_</w:t>
        </w:r>
      </w:ins>
      <w:ins w:id="1060" w:author="Huawei1" w:date="2021-10-27T11:19:00Z">
        <w:r>
          <w:t>Nsmf_EventExposure</w:t>
        </w:r>
      </w:ins>
      <w:ins w:id="1061" w:author="Huawei1" w:date="2021-10-27T11:18:00Z">
        <w:r>
          <w:rPr>
            <w:rFonts w:cs="Courier New"/>
            <w:noProof w:val="0"/>
            <w:szCs w:val="16"/>
          </w:rPr>
          <w:t>.yaml#/components/schemas/</w:t>
        </w:r>
      </w:ins>
      <w:ins w:id="1062" w:author="Huawei1" w:date="2021-10-27T11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otificationMethod</w:t>
        </w:r>
      </w:ins>
      <w:ins w:id="1063" w:author="Huawei1" w:date="2021-10-27T11:18:00Z">
        <w:r>
          <w:rPr>
            <w:noProof w:val="0"/>
          </w:rPr>
          <w:t>'</w:t>
        </w:r>
      </w:ins>
    </w:p>
    <w:p w:rsidR="00356472" w:rsidRDefault="00356472" w:rsidP="00356472">
      <w:pPr>
        <w:pStyle w:val="PL"/>
        <w:rPr>
          <w:ins w:id="1064" w:author="Huawei1" w:date="2021-10-27T11:24:00Z"/>
          <w:rFonts w:cs="Courier New"/>
          <w:noProof w:val="0"/>
          <w:szCs w:val="16"/>
        </w:rPr>
      </w:pPr>
      <w:ins w:id="1065" w:author="Huawei1" w:date="2021-10-27T11:2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56472" w:rsidRDefault="00356472" w:rsidP="00356472">
      <w:pPr>
        <w:pStyle w:val="PL"/>
        <w:rPr>
          <w:ins w:id="1066" w:author="Huawei1" w:date="2021-10-27T11:18:00Z"/>
          <w:rFonts w:cs="Courier New"/>
          <w:noProof w:val="0"/>
          <w:szCs w:val="16"/>
        </w:rPr>
      </w:pPr>
      <w:ins w:id="1067" w:author="Huawei1" w:date="2021-10-27T11:2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068" w:author="Huawei1" w:date="2021-10-27T09:59:00Z"/>
          <w:rFonts w:cs="Courier New"/>
          <w:noProof w:val="0"/>
          <w:szCs w:val="16"/>
        </w:rPr>
      </w:pPr>
      <w:ins w:id="1069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070" w:author="Huawei1" w:date="2021-10-27T11:24:00Z">
        <w:r w:rsidR="00356472">
          <w:rPr>
            <w:rFonts w:cs="Courier New"/>
            <w:noProof w:val="0"/>
            <w:szCs w:val="16"/>
          </w:rPr>
          <w:t>snssai</w:t>
        </w:r>
      </w:ins>
      <w:proofErr w:type="spellEnd"/>
      <w:proofErr w:type="gramEnd"/>
      <w:ins w:id="1071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72" w:author="Huawei1" w:date="2021-10-27T09:59:00Z"/>
          <w:rFonts w:cs="Courier New"/>
          <w:noProof w:val="0"/>
          <w:szCs w:val="16"/>
        </w:rPr>
      </w:pPr>
      <w:ins w:id="107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56472" w:rsidRDefault="00356472" w:rsidP="00356472">
      <w:pPr>
        <w:pStyle w:val="PL"/>
        <w:rPr>
          <w:ins w:id="1074" w:author="Huawei1" w:date="2021-10-27T11:25:00Z"/>
          <w:rFonts w:cs="Courier New"/>
          <w:noProof w:val="0"/>
          <w:szCs w:val="16"/>
        </w:rPr>
      </w:pPr>
      <w:ins w:id="1075" w:author="Huawei1" w:date="2021-10-27T11:25:00Z">
        <w:r>
          <w:rPr>
            <w:rFonts w:cs="Courier New"/>
            <w:noProof w:val="0"/>
            <w:szCs w:val="16"/>
          </w:rPr>
          <w:t xml:space="preserve">        </w:t>
        </w:r>
      </w:ins>
      <w:ins w:id="1076" w:author="Huawei1" w:date="2021-10-27T11:26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s</w:t>
        </w:r>
      </w:ins>
      <w:ins w:id="1077" w:author="Huawei1" w:date="2021-10-27T11:25:00Z">
        <w:r>
          <w:rPr>
            <w:rFonts w:cs="Courier New"/>
            <w:noProof w:val="0"/>
            <w:szCs w:val="16"/>
          </w:rPr>
          <w:t>:</w:t>
        </w:r>
      </w:ins>
    </w:p>
    <w:p w:rsidR="00356472" w:rsidRDefault="00356472" w:rsidP="00356472">
      <w:pPr>
        <w:pStyle w:val="PL"/>
        <w:rPr>
          <w:ins w:id="1078" w:author="Huawei1" w:date="2021-10-27T11:25:00Z"/>
          <w:noProof w:val="0"/>
        </w:rPr>
      </w:pPr>
      <w:ins w:id="1079" w:author="Huawei1" w:date="2021-10-27T11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356472" w:rsidRDefault="00356472" w:rsidP="00356472">
      <w:pPr>
        <w:pStyle w:val="PL"/>
        <w:rPr>
          <w:ins w:id="1080" w:author="Huawei1" w:date="2021-10-27T11:25:00Z"/>
          <w:noProof w:val="0"/>
        </w:rPr>
      </w:pPr>
      <w:ins w:id="1081" w:author="Huawei1" w:date="2021-10-27T11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356472" w:rsidRDefault="00356472" w:rsidP="00356472">
      <w:pPr>
        <w:pStyle w:val="PL"/>
        <w:rPr>
          <w:ins w:id="1082" w:author="Huawei1" w:date="2021-10-27T11:25:00Z"/>
          <w:noProof w:val="0"/>
        </w:rPr>
      </w:pPr>
      <w:ins w:id="1083" w:author="Huawei1" w:date="2021-10-27T11:25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</w:t>
        </w:r>
      </w:ins>
      <w:ins w:id="1084" w:author="Huawei1" w:date="2021-10-27T11:27:00Z">
        <w:r>
          <w:t>TS29522_TimeSyncExposure.yaml</w:t>
        </w:r>
      </w:ins>
      <w:ins w:id="1085" w:author="Huawei1" w:date="2021-10-27T11:25:00Z">
        <w:r>
          <w:rPr>
            <w:rFonts w:cs="Courier New"/>
            <w:noProof w:val="0"/>
            <w:szCs w:val="16"/>
          </w:rPr>
          <w:t>#/components/schemas/</w:t>
        </w:r>
      </w:ins>
      <w:ins w:id="1086" w:author="Huawei1" w:date="2021-10-27T11:26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</w:ins>
      <w:ins w:id="1087" w:author="Huawei1" w:date="2021-10-27T11:25:00Z">
        <w:r>
          <w:rPr>
            <w:noProof w:val="0"/>
          </w:rPr>
          <w:t>'</w:t>
        </w:r>
      </w:ins>
    </w:p>
    <w:p w:rsidR="00356472" w:rsidRDefault="00356472" w:rsidP="00356472">
      <w:pPr>
        <w:pStyle w:val="PL"/>
        <w:rPr>
          <w:ins w:id="1088" w:author="Huawei1" w:date="2021-10-27T19:38:00Z"/>
          <w:noProof w:val="0"/>
        </w:rPr>
      </w:pPr>
      <w:ins w:id="1089" w:author="Huawei1" w:date="2021-10-27T11:25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D5232" w:rsidRDefault="00ED5232" w:rsidP="00ED5232">
      <w:pPr>
        <w:pStyle w:val="PL"/>
        <w:rPr>
          <w:ins w:id="1090" w:author="Huawei1" w:date="2021-10-27T19:38:00Z"/>
          <w:rFonts w:cs="Courier New"/>
          <w:noProof w:val="0"/>
          <w:szCs w:val="16"/>
        </w:rPr>
      </w:pPr>
      <w:ins w:id="1091" w:author="Huawei1" w:date="2021-10-27T19:38:00Z">
        <w:r>
          <w:rPr>
            <w:rFonts w:cs="Courier New"/>
            <w:noProof w:val="0"/>
            <w:szCs w:val="16"/>
          </w:rPr>
          <w:t xml:space="preserve">        </w:t>
        </w:r>
        <w:r>
          <w:t>eventFilters</w:t>
        </w:r>
        <w:r>
          <w:rPr>
            <w:rFonts w:cs="Courier New"/>
            <w:noProof w:val="0"/>
            <w:szCs w:val="16"/>
          </w:rPr>
          <w:t>:</w:t>
        </w:r>
      </w:ins>
    </w:p>
    <w:p w:rsidR="00ED5232" w:rsidRDefault="00ED5232" w:rsidP="00ED5232">
      <w:pPr>
        <w:pStyle w:val="PL"/>
        <w:rPr>
          <w:ins w:id="1092" w:author="Huawei1" w:date="2021-10-27T19:38:00Z"/>
          <w:noProof w:val="0"/>
        </w:rPr>
      </w:pPr>
      <w:ins w:id="1093" w:author="Huawei1" w:date="2021-10-27T19:3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ED5232" w:rsidRDefault="00ED5232" w:rsidP="00ED5232">
      <w:pPr>
        <w:pStyle w:val="PL"/>
        <w:rPr>
          <w:ins w:id="1094" w:author="Huawei1" w:date="2021-10-27T19:38:00Z"/>
          <w:noProof w:val="0"/>
        </w:rPr>
      </w:pPr>
      <w:ins w:id="1095" w:author="Huawei1" w:date="2021-10-27T19:3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ED5232" w:rsidRDefault="00ED5232" w:rsidP="00ED5232">
      <w:pPr>
        <w:pStyle w:val="PL"/>
        <w:rPr>
          <w:ins w:id="1096" w:author="Huawei1" w:date="2021-10-27T19:38:00Z"/>
          <w:noProof w:val="0"/>
        </w:rPr>
      </w:pPr>
      <w:ins w:id="1097" w:author="Huawei1" w:date="2021-10-27T19:38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</w:t>
        </w:r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EventFilter</w:t>
        </w:r>
        <w:proofErr w:type="spellEnd"/>
        <w:r>
          <w:rPr>
            <w:noProof w:val="0"/>
          </w:rPr>
          <w:t>'</w:t>
        </w:r>
      </w:ins>
    </w:p>
    <w:p w:rsidR="00ED5232" w:rsidRDefault="00ED5232" w:rsidP="00356472">
      <w:pPr>
        <w:pStyle w:val="PL"/>
        <w:rPr>
          <w:ins w:id="1098" w:author="Huawei1" w:date="2021-10-27T11:28:00Z"/>
          <w:noProof w:val="0"/>
        </w:rPr>
      </w:pPr>
      <w:ins w:id="1099" w:author="Huawei1" w:date="2021-10-27T19:38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F1275B" w:rsidRDefault="00F1275B" w:rsidP="00F1275B">
      <w:pPr>
        <w:pStyle w:val="PL"/>
        <w:rPr>
          <w:ins w:id="1100" w:author="Huawei1" w:date="2021-10-27T11:28:00Z"/>
          <w:rFonts w:cs="Courier New"/>
          <w:noProof w:val="0"/>
          <w:szCs w:val="16"/>
        </w:rPr>
      </w:pPr>
      <w:ins w:id="1101" w:author="Huawei1" w:date="2021-10-27T11:28:00Z">
        <w:r>
          <w:rPr>
            <w:rFonts w:cs="Courier New"/>
            <w:noProof w:val="0"/>
            <w:szCs w:val="16"/>
          </w:rPr>
          <w:t xml:space="preserve">        </w:t>
        </w:r>
        <w:r>
          <w:t>subsNotifUri</w:t>
        </w:r>
        <w:r>
          <w:rPr>
            <w:rFonts w:cs="Courier New"/>
            <w:noProof w:val="0"/>
            <w:szCs w:val="16"/>
          </w:rPr>
          <w:t>:</w:t>
        </w:r>
      </w:ins>
    </w:p>
    <w:p w:rsidR="00F1275B" w:rsidRDefault="00F1275B" w:rsidP="00F1275B">
      <w:pPr>
        <w:pStyle w:val="PL"/>
        <w:rPr>
          <w:ins w:id="1102" w:author="Huawei1" w:date="2021-10-27T11:28:00Z"/>
          <w:rFonts w:cs="Courier New"/>
          <w:noProof w:val="0"/>
          <w:szCs w:val="16"/>
        </w:rPr>
      </w:pPr>
      <w:ins w:id="1103" w:author="Huawei1" w:date="2021-10-27T11:28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F1275B" w:rsidRDefault="00F1275B" w:rsidP="00F1275B">
      <w:pPr>
        <w:pStyle w:val="PL"/>
        <w:rPr>
          <w:ins w:id="1104" w:author="Huawei1" w:date="2021-10-27T11:28:00Z"/>
        </w:rPr>
      </w:pPr>
      <w:ins w:id="1105" w:author="Huawei1" w:date="2021-10-27T11:28:00Z">
        <w:r>
          <w:t xml:space="preserve">        subsNotifId:</w:t>
        </w:r>
      </w:ins>
    </w:p>
    <w:p w:rsidR="00F1275B" w:rsidRDefault="00F1275B" w:rsidP="00F1275B">
      <w:pPr>
        <w:pStyle w:val="PL"/>
        <w:rPr>
          <w:ins w:id="1106" w:author="Huawei1" w:date="2021-10-27T11:28:00Z"/>
        </w:rPr>
      </w:pPr>
      <w:ins w:id="1107" w:author="Huawei1" w:date="2021-10-27T11:28:00Z">
        <w:r>
          <w:t xml:space="preserve">          type: string</w:t>
        </w:r>
      </w:ins>
    </w:p>
    <w:p w:rsidR="00F1275B" w:rsidRDefault="00F1275B" w:rsidP="00F1275B">
      <w:pPr>
        <w:pStyle w:val="PL"/>
        <w:rPr>
          <w:ins w:id="1108" w:author="Huawei1" w:date="2021-10-27T11:29:00Z"/>
          <w:rFonts w:cs="Arial"/>
          <w:szCs w:val="18"/>
        </w:rPr>
      </w:pPr>
      <w:ins w:id="1109" w:author="Huawei1" w:date="2021-10-27T11:28:00Z">
        <w:r>
          <w:t xml:space="preserve">          description: </w:t>
        </w:r>
      </w:ins>
      <w:ins w:id="1110" w:author="Huawei1" w:date="2021-10-27T11:29:00Z">
        <w:r>
          <w:rPr>
            <w:rFonts w:cs="Arial"/>
            <w:szCs w:val="18"/>
          </w:rPr>
          <w:t>Notification Correlation ID assigned by the NF service consumer.</w:t>
        </w:r>
      </w:ins>
    </w:p>
    <w:p w:rsidR="00F1275B" w:rsidRDefault="00F1275B" w:rsidP="00F127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11" w:author="Huawei1" w:date="2021-10-27T11:29:00Z"/>
        </w:rPr>
      </w:pPr>
      <w:ins w:id="1112" w:author="Huawei1" w:date="2021-10-27T11:29:00Z">
        <w:r>
          <w:t xml:space="preserve">        maxReportNbr:</w:t>
        </w:r>
      </w:ins>
    </w:p>
    <w:p w:rsidR="00F1275B" w:rsidRDefault="00F1275B" w:rsidP="00F1275B">
      <w:pPr>
        <w:pStyle w:val="PL"/>
        <w:rPr>
          <w:ins w:id="1113" w:author="Huawei1" w:date="2021-10-27T11:29:00Z"/>
          <w:rFonts w:cs="Courier New"/>
          <w:noProof w:val="0"/>
          <w:szCs w:val="16"/>
        </w:rPr>
      </w:pPr>
      <w:ins w:id="1114" w:author="Huawei1" w:date="2021-10-27T11:2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F1275B" w:rsidRDefault="00F1275B" w:rsidP="00F127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15" w:author="Huawei1" w:date="2021-10-27T11:29:00Z"/>
        </w:rPr>
      </w:pPr>
      <w:ins w:id="1116" w:author="Huawei1" w:date="2021-10-27T11:29:00Z">
        <w:r>
          <w:t xml:space="preserve">        </w:t>
        </w:r>
      </w:ins>
      <w:ins w:id="1117" w:author="Huawei1" w:date="2021-10-27T11:30:00Z">
        <w:r>
          <w:t>expiry</w:t>
        </w:r>
      </w:ins>
      <w:ins w:id="1118" w:author="Huawei1" w:date="2021-10-27T11:29:00Z">
        <w:r>
          <w:t>:</w:t>
        </w:r>
      </w:ins>
    </w:p>
    <w:p w:rsidR="00F1275B" w:rsidRDefault="00F1275B" w:rsidP="00F1275B">
      <w:pPr>
        <w:pStyle w:val="PL"/>
        <w:rPr>
          <w:ins w:id="1119" w:author="Huawei1" w:date="2021-10-27T11:30:00Z"/>
          <w:rFonts w:cs="Courier New"/>
          <w:noProof w:val="0"/>
          <w:szCs w:val="16"/>
        </w:rPr>
      </w:pPr>
      <w:ins w:id="1120" w:author="Huawei1" w:date="2021-10-27T11:2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1121" w:author="Huawei1" w:date="2021-10-27T11:30:00Z">
        <w:r>
          <w:rPr>
            <w:rFonts w:cs="Courier New"/>
            <w:noProof w:val="0"/>
            <w:szCs w:val="16"/>
          </w:rPr>
          <w:t>DateTime</w:t>
        </w:r>
      </w:ins>
      <w:proofErr w:type="spellEnd"/>
      <w:ins w:id="1122" w:author="Huawei1" w:date="2021-10-27T11:29:00Z">
        <w:r>
          <w:rPr>
            <w:rFonts w:cs="Courier New"/>
            <w:noProof w:val="0"/>
            <w:szCs w:val="16"/>
          </w:rPr>
          <w:t>'</w:t>
        </w:r>
      </w:ins>
    </w:p>
    <w:p w:rsidR="00F1275B" w:rsidRDefault="00F1275B" w:rsidP="00F127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23" w:author="Huawei1" w:date="2021-10-27T11:30:00Z"/>
        </w:rPr>
      </w:pPr>
      <w:ins w:id="1124" w:author="Huawei1" w:date="2021-10-27T11:30:00Z">
        <w:r>
          <w:t xml:space="preserve">        repPeriod:</w:t>
        </w:r>
      </w:ins>
    </w:p>
    <w:p w:rsidR="00F1275B" w:rsidRDefault="00F1275B" w:rsidP="00F1275B">
      <w:pPr>
        <w:pStyle w:val="PL"/>
        <w:rPr>
          <w:ins w:id="1125" w:author="Huawei1" w:date="2021-10-27T09:59:00Z"/>
          <w:noProof w:val="0"/>
        </w:rPr>
      </w:pPr>
      <w:ins w:id="1126" w:author="Huawei1" w:date="2021-10-27T11:3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127" w:author="Huawei1" w:date="2021-10-27T09:59:00Z"/>
          <w:rFonts w:cs="Courier New"/>
          <w:noProof w:val="0"/>
          <w:szCs w:val="16"/>
        </w:rPr>
      </w:pPr>
      <w:ins w:id="1128" w:author="Huawei1" w:date="2021-10-27T09:59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29" w:author="Huawei1" w:date="2021-10-27T09:59:00Z"/>
          <w:rFonts w:cs="Courier New"/>
          <w:noProof w:val="0"/>
          <w:szCs w:val="16"/>
        </w:rPr>
      </w:pPr>
      <w:ins w:id="1130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F1275B" w:rsidRDefault="00F1275B" w:rsidP="00F1275B">
      <w:pPr>
        <w:pStyle w:val="PL"/>
        <w:rPr>
          <w:ins w:id="1131" w:author="Huawei1" w:date="2021-10-27T11:32:00Z"/>
          <w:noProof w:val="0"/>
        </w:rPr>
      </w:pPr>
      <w:ins w:id="1132" w:author="Huawei1" w:date="2021-10-27T11:3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:rsidR="008C1571" w:rsidRDefault="00F1275B" w:rsidP="00F1275B">
      <w:pPr>
        <w:pStyle w:val="PL"/>
        <w:rPr>
          <w:ins w:id="1133" w:author="Huawei1" w:date="2021-10-27T11:32:00Z"/>
          <w:noProof w:val="0"/>
        </w:rPr>
      </w:pPr>
      <w:ins w:id="1134" w:author="Huawei1" w:date="2021-10-27T11:32:00Z">
        <w:r>
          <w:rPr>
            <w:noProof w:val="0"/>
          </w:rPr>
          <w:t xml:space="preserve">        - </w:t>
        </w:r>
        <w:r>
          <w:t>subsNotifUri</w:t>
        </w:r>
      </w:ins>
    </w:p>
    <w:p w:rsidR="00F1275B" w:rsidRDefault="00F1275B" w:rsidP="00F1275B">
      <w:pPr>
        <w:pStyle w:val="PL"/>
        <w:rPr>
          <w:ins w:id="1135" w:author="Huawei1" w:date="2021-10-27T11:34:00Z"/>
        </w:rPr>
      </w:pPr>
      <w:ins w:id="1136" w:author="Huawei1" w:date="2021-10-27T11:32:00Z">
        <w:r>
          <w:rPr>
            <w:noProof w:val="0"/>
          </w:rPr>
          <w:t xml:space="preserve">        - </w:t>
        </w:r>
      </w:ins>
      <w:ins w:id="1137" w:author="Huawei1" w:date="2021-10-27T11:33:00Z">
        <w:r>
          <w:t>subsNotifId</w:t>
        </w:r>
      </w:ins>
    </w:p>
    <w:p w:rsidR="00E40D5B" w:rsidRDefault="00E40D5B" w:rsidP="00F1275B">
      <w:pPr>
        <w:pStyle w:val="PL"/>
        <w:rPr>
          <w:ins w:id="1138" w:author="Huawei1" w:date="2021-10-27T11:34:00Z"/>
        </w:rPr>
      </w:pPr>
    </w:p>
    <w:p w:rsidR="00E40D5B" w:rsidRDefault="00E40D5B" w:rsidP="00E40D5B">
      <w:pPr>
        <w:pStyle w:val="PL"/>
        <w:rPr>
          <w:ins w:id="1139" w:author="Huawei1" w:date="2021-10-27T11:34:00Z"/>
          <w:rFonts w:cs="Courier New"/>
          <w:noProof w:val="0"/>
          <w:szCs w:val="16"/>
        </w:rPr>
      </w:pPr>
      <w:ins w:id="1140" w:author="Huawei1" w:date="2021-10-27T11:34:00Z">
        <w:r>
          <w:rPr>
            <w:rFonts w:cs="Courier New"/>
            <w:noProof w:val="0"/>
            <w:szCs w:val="16"/>
          </w:rPr>
          <w:t xml:space="preserve">    </w:t>
        </w:r>
        <w:r>
          <w:rPr>
            <w:lang w:eastAsia="zh-CN"/>
          </w:rPr>
          <w:t>TimeSyncExposureSubsNotif</w:t>
        </w:r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41" w:author="Huawei1" w:date="2021-10-27T11:34:00Z"/>
          <w:rFonts w:cs="Courier New"/>
          <w:noProof w:val="0"/>
          <w:szCs w:val="16"/>
        </w:rPr>
      </w:pPr>
      <w:ins w:id="1142" w:author="Huawei1" w:date="2021-10-27T11:34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/>
            <w:szCs w:val="18"/>
            <w:lang w:eastAsia="zh-CN"/>
          </w:rPr>
          <w:t>Contains the notification of time synchronization service.</w:t>
        </w:r>
      </w:ins>
    </w:p>
    <w:p w:rsidR="00E40D5B" w:rsidRDefault="00E40D5B" w:rsidP="00E40D5B">
      <w:pPr>
        <w:pStyle w:val="PL"/>
        <w:rPr>
          <w:ins w:id="1143" w:author="Huawei1" w:date="2021-10-27T11:34:00Z"/>
          <w:rFonts w:cs="Courier New"/>
          <w:noProof w:val="0"/>
          <w:szCs w:val="16"/>
        </w:rPr>
      </w:pPr>
      <w:ins w:id="1144" w:author="Huawei1" w:date="2021-10-27T11:34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E40D5B" w:rsidRDefault="00E40D5B" w:rsidP="00E40D5B">
      <w:pPr>
        <w:pStyle w:val="PL"/>
        <w:rPr>
          <w:ins w:id="1145" w:author="Huawei1" w:date="2021-10-27T11:34:00Z"/>
          <w:rFonts w:cs="Courier New"/>
          <w:noProof w:val="0"/>
          <w:szCs w:val="16"/>
        </w:rPr>
      </w:pPr>
      <w:ins w:id="1146" w:author="Huawei1" w:date="2021-10-27T11:34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47" w:author="Huawei1" w:date="2021-10-27T11:34:00Z"/>
        </w:rPr>
      </w:pPr>
      <w:ins w:id="1148" w:author="Huawei1" w:date="2021-10-27T11:34:00Z">
        <w:r>
          <w:t xml:space="preserve">        subsNotifId:</w:t>
        </w:r>
      </w:ins>
    </w:p>
    <w:p w:rsidR="00E40D5B" w:rsidRDefault="00E40D5B" w:rsidP="00E40D5B">
      <w:pPr>
        <w:pStyle w:val="PL"/>
        <w:rPr>
          <w:ins w:id="1149" w:author="Huawei1" w:date="2021-10-27T11:34:00Z"/>
        </w:rPr>
      </w:pPr>
      <w:ins w:id="1150" w:author="Huawei1" w:date="2021-10-27T11:34:00Z">
        <w:r>
          <w:t xml:space="preserve">          type: string</w:t>
        </w:r>
      </w:ins>
    </w:p>
    <w:p w:rsidR="00E40D5B" w:rsidRDefault="00E40D5B" w:rsidP="00E40D5B">
      <w:pPr>
        <w:pStyle w:val="PL"/>
        <w:rPr>
          <w:ins w:id="1151" w:author="Huawei1" w:date="2021-10-27T11:34:00Z"/>
          <w:rFonts w:cs="Arial"/>
          <w:szCs w:val="18"/>
        </w:rPr>
      </w:pPr>
      <w:ins w:id="1152" w:author="Huawei1" w:date="2021-10-27T11:34:00Z">
        <w:r>
          <w:t xml:space="preserve">          description: </w:t>
        </w:r>
        <w:r>
          <w:rPr>
            <w:rFonts w:cs="Arial"/>
            <w:szCs w:val="18"/>
          </w:rPr>
          <w:t>Notification Correlation ID assigned by the NF service consumer.</w:t>
        </w:r>
      </w:ins>
    </w:p>
    <w:p w:rsidR="00E40D5B" w:rsidRDefault="00E40D5B" w:rsidP="00E40D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53" w:author="Huawei1" w:date="2021-10-27T11:34:00Z"/>
        </w:rPr>
      </w:pPr>
      <w:ins w:id="1154" w:author="Huawei1" w:date="2021-10-27T11:34:00Z">
        <w:r>
          <w:t xml:space="preserve">        </w:t>
        </w:r>
      </w:ins>
      <w:ins w:id="1155" w:author="Huawei1" w:date="2021-10-27T11:3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ventNotifs</w:t>
        </w:r>
      </w:ins>
      <w:ins w:id="1156" w:author="Huawei1" w:date="2021-10-27T11:34:00Z">
        <w:r>
          <w:t>:</w:t>
        </w:r>
      </w:ins>
    </w:p>
    <w:p w:rsidR="00E40D5B" w:rsidRDefault="00E40D5B" w:rsidP="00E40D5B">
      <w:pPr>
        <w:pStyle w:val="PL"/>
        <w:rPr>
          <w:ins w:id="1157" w:author="Huawei1" w:date="2021-10-27T11:35:00Z"/>
          <w:noProof w:val="0"/>
        </w:rPr>
      </w:pPr>
      <w:ins w:id="1158" w:author="Huawei1" w:date="2021-10-27T11:3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E40D5B" w:rsidRDefault="00E40D5B" w:rsidP="00E40D5B">
      <w:pPr>
        <w:pStyle w:val="PL"/>
        <w:rPr>
          <w:ins w:id="1159" w:author="Huawei1" w:date="2021-10-27T11:35:00Z"/>
          <w:noProof w:val="0"/>
        </w:rPr>
      </w:pPr>
      <w:ins w:id="1160" w:author="Huawei1" w:date="2021-10-27T11:3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E40D5B" w:rsidRDefault="00E40D5B" w:rsidP="00E40D5B">
      <w:pPr>
        <w:pStyle w:val="PL"/>
        <w:rPr>
          <w:ins w:id="1161" w:author="Huawei1" w:date="2021-10-27T11:35:00Z"/>
          <w:noProof w:val="0"/>
        </w:rPr>
      </w:pPr>
      <w:ins w:id="1162" w:author="Huawei1" w:date="2021-10-27T11:35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'#/components/schemas/</w:t>
        </w:r>
        <w:proofErr w:type="spellStart"/>
        <w:r>
          <w:rPr>
            <w:lang w:eastAsia="zh-CN"/>
          </w:rPr>
          <w:t>SubsEventNotification</w:t>
        </w:r>
        <w:proofErr w:type="spellEnd"/>
        <w:r>
          <w:rPr>
            <w:noProof w:val="0"/>
          </w:rPr>
          <w:t>'</w:t>
        </w:r>
      </w:ins>
    </w:p>
    <w:p w:rsidR="00E40D5B" w:rsidRDefault="00E40D5B" w:rsidP="00E40D5B">
      <w:pPr>
        <w:pStyle w:val="PL"/>
        <w:rPr>
          <w:ins w:id="1163" w:author="Huawei1" w:date="2021-10-27T11:35:00Z"/>
          <w:noProof w:val="0"/>
        </w:rPr>
      </w:pPr>
      <w:ins w:id="1164" w:author="Huawei1" w:date="2021-10-27T11:35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40D5B" w:rsidRDefault="00E40D5B" w:rsidP="00E40D5B">
      <w:pPr>
        <w:pStyle w:val="PL"/>
        <w:rPr>
          <w:ins w:id="1165" w:author="Huawei1" w:date="2021-10-27T11:35:00Z"/>
          <w:noProof w:val="0"/>
        </w:rPr>
      </w:pPr>
    </w:p>
    <w:p w:rsidR="00E40D5B" w:rsidRDefault="00E40D5B" w:rsidP="00E40D5B">
      <w:pPr>
        <w:pStyle w:val="PL"/>
        <w:rPr>
          <w:ins w:id="1166" w:author="Huawei1" w:date="2021-10-27T11:36:00Z"/>
          <w:rFonts w:cs="Courier New"/>
          <w:noProof w:val="0"/>
          <w:szCs w:val="16"/>
        </w:rPr>
      </w:pPr>
      <w:ins w:id="1167" w:author="Huawei1" w:date="2021-10-27T11:36:00Z">
        <w:r>
          <w:rPr>
            <w:rFonts w:cs="Courier New"/>
            <w:noProof w:val="0"/>
            <w:szCs w:val="16"/>
          </w:rPr>
          <w:t xml:space="preserve">    </w:t>
        </w:r>
        <w:r>
          <w:t>SubsEventNotification</w:t>
        </w:r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68" w:author="Huawei1" w:date="2021-10-27T11:36:00Z"/>
          <w:rFonts w:cs="Courier New"/>
          <w:noProof w:val="0"/>
          <w:szCs w:val="16"/>
        </w:rPr>
      </w:pPr>
      <w:ins w:id="1169" w:author="Huawei1" w:date="2021-10-27T11:36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/>
            <w:szCs w:val="18"/>
            <w:lang w:eastAsia="zh-CN"/>
          </w:rPr>
          <w:t>Contains the notification of capability of time synchronization for a list of UEs.</w:t>
        </w:r>
      </w:ins>
    </w:p>
    <w:p w:rsidR="00E40D5B" w:rsidRDefault="00E40D5B" w:rsidP="00E40D5B">
      <w:pPr>
        <w:pStyle w:val="PL"/>
        <w:rPr>
          <w:ins w:id="1170" w:author="Huawei1" w:date="2021-10-27T11:36:00Z"/>
          <w:rFonts w:cs="Courier New"/>
          <w:noProof w:val="0"/>
          <w:szCs w:val="16"/>
        </w:rPr>
      </w:pPr>
      <w:ins w:id="1171" w:author="Huawei1" w:date="2021-10-27T11:36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E40D5B" w:rsidRDefault="00E40D5B" w:rsidP="00E40D5B">
      <w:pPr>
        <w:pStyle w:val="PL"/>
        <w:rPr>
          <w:ins w:id="1172" w:author="Huawei1" w:date="2021-10-27T11:36:00Z"/>
          <w:rFonts w:cs="Courier New"/>
          <w:noProof w:val="0"/>
          <w:szCs w:val="16"/>
        </w:rPr>
      </w:pPr>
      <w:ins w:id="1173" w:author="Huawei1" w:date="2021-10-27T11:36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74" w:author="Huawei1" w:date="2021-10-27T11:36:00Z"/>
        </w:rPr>
      </w:pPr>
      <w:ins w:id="1175" w:author="Huawei1" w:date="2021-10-27T11:36:00Z">
        <w:r>
          <w:t xml:space="preserve">        event:</w:t>
        </w:r>
      </w:ins>
    </w:p>
    <w:p w:rsidR="00E40D5B" w:rsidRDefault="00E40D5B" w:rsidP="00E40D5B">
      <w:pPr>
        <w:pStyle w:val="PL"/>
        <w:rPr>
          <w:ins w:id="1176" w:author="Huawei1" w:date="2021-10-27T11:36:00Z"/>
          <w:rFonts w:cs="Arial"/>
          <w:szCs w:val="18"/>
        </w:rPr>
      </w:pPr>
      <w:ins w:id="1177" w:author="Huawei1" w:date="2021-10-27T11:36:00Z">
        <w:r>
          <w:rPr>
            <w:rFonts w:cs="Courier New"/>
            <w:noProof w:val="0"/>
            <w:szCs w:val="16"/>
          </w:rPr>
          <w:t xml:space="preserve">          $ref: '</w:t>
        </w:r>
      </w:ins>
      <w:ins w:id="1178" w:author="Huawei1" w:date="2021-10-27T19:53:00Z">
        <w:r w:rsidR="003E669D">
          <w:t>TS29522_TimeSyncExposure.yaml</w:t>
        </w:r>
      </w:ins>
      <w:ins w:id="1179" w:author="Huawei1" w:date="2021-10-27T11:36:00Z">
        <w:r>
          <w:rPr>
            <w:rFonts w:cs="Courier New"/>
            <w:noProof w:val="0"/>
            <w:szCs w:val="16"/>
          </w:rPr>
          <w:t>#/components/schemas/</w:t>
        </w:r>
      </w:ins>
      <w:ins w:id="1180" w:author="Huawei1" w:date="2021-10-27T11:37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</w:ins>
      <w:ins w:id="1181" w:author="Huawei1" w:date="2021-10-27T11:36:00Z">
        <w:r>
          <w:rPr>
            <w:rFonts w:cs="Courier New"/>
            <w:noProof w:val="0"/>
            <w:szCs w:val="16"/>
          </w:rPr>
          <w:t>'</w:t>
        </w:r>
      </w:ins>
    </w:p>
    <w:p w:rsidR="00E40D5B" w:rsidRDefault="00E40D5B" w:rsidP="00E40D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82" w:author="Huawei1" w:date="2021-10-27T11:36:00Z"/>
        </w:rPr>
      </w:pPr>
      <w:ins w:id="1183" w:author="Huawei1" w:date="2021-10-27T11:36:00Z">
        <w:r>
          <w:t xml:space="preserve">        </w:t>
        </w:r>
      </w:ins>
      <w:ins w:id="1184" w:author="Huawei1" w:date="2021-10-27T11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imeSyncCapas</w:t>
        </w:r>
      </w:ins>
      <w:ins w:id="1185" w:author="Huawei1" w:date="2021-10-27T11:36:00Z">
        <w:r>
          <w:t>:</w:t>
        </w:r>
      </w:ins>
    </w:p>
    <w:p w:rsidR="00E40D5B" w:rsidRDefault="00E40D5B" w:rsidP="00E40D5B">
      <w:pPr>
        <w:pStyle w:val="PL"/>
        <w:rPr>
          <w:ins w:id="1186" w:author="Huawei1" w:date="2021-10-27T11:36:00Z"/>
          <w:noProof w:val="0"/>
        </w:rPr>
      </w:pPr>
      <w:ins w:id="1187" w:author="Huawei1" w:date="2021-10-27T11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E40D5B" w:rsidRDefault="00E40D5B" w:rsidP="00E40D5B">
      <w:pPr>
        <w:pStyle w:val="PL"/>
        <w:rPr>
          <w:ins w:id="1188" w:author="Huawei1" w:date="2021-10-27T11:36:00Z"/>
          <w:noProof w:val="0"/>
        </w:rPr>
      </w:pPr>
      <w:ins w:id="1189" w:author="Huawei1" w:date="2021-10-27T11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E40D5B" w:rsidRDefault="00E40D5B" w:rsidP="00E40D5B">
      <w:pPr>
        <w:pStyle w:val="PL"/>
        <w:rPr>
          <w:ins w:id="1190" w:author="Huawei1" w:date="2021-10-27T11:36:00Z"/>
          <w:noProof w:val="0"/>
        </w:rPr>
      </w:pPr>
      <w:ins w:id="1191" w:author="Huawei1" w:date="2021-10-27T11:36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'#/components/schemas/</w:t>
        </w:r>
      </w:ins>
      <w:proofErr w:type="spellStart"/>
      <w:ins w:id="1192" w:author="Huawei1" w:date="2021-10-27T11:37:00Z">
        <w:r>
          <w:rPr>
            <w:lang w:eastAsia="zh-CN"/>
          </w:rPr>
          <w:t>TimeSyncCapability</w:t>
        </w:r>
      </w:ins>
      <w:proofErr w:type="spellEnd"/>
      <w:ins w:id="1193" w:author="Huawei1" w:date="2021-10-27T11:36:00Z">
        <w:r>
          <w:rPr>
            <w:noProof w:val="0"/>
          </w:rPr>
          <w:t>'</w:t>
        </w:r>
      </w:ins>
    </w:p>
    <w:p w:rsidR="00E40D5B" w:rsidRDefault="00E40D5B" w:rsidP="00E40D5B">
      <w:pPr>
        <w:pStyle w:val="PL"/>
        <w:rPr>
          <w:ins w:id="1194" w:author="Huawei1" w:date="2021-10-27T11:36:00Z"/>
          <w:rFonts w:cs="Courier New"/>
          <w:noProof w:val="0"/>
          <w:szCs w:val="16"/>
        </w:rPr>
      </w:pPr>
      <w:ins w:id="1195" w:author="Huawei1" w:date="2021-10-27T11:36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40D5B" w:rsidRDefault="00E40D5B" w:rsidP="00E40D5B">
      <w:pPr>
        <w:pStyle w:val="PL"/>
        <w:rPr>
          <w:ins w:id="1196" w:author="Huawei1" w:date="2021-10-27T11:36:00Z"/>
          <w:rFonts w:cs="Courier New"/>
          <w:noProof w:val="0"/>
          <w:szCs w:val="16"/>
        </w:rPr>
      </w:pPr>
    </w:p>
    <w:p w:rsidR="006B7F1C" w:rsidRDefault="006B7F1C" w:rsidP="006B7F1C">
      <w:pPr>
        <w:pStyle w:val="PL"/>
        <w:rPr>
          <w:ins w:id="1197" w:author="Huawei1" w:date="2021-10-27T11:37:00Z"/>
          <w:rFonts w:cs="Courier New"/>
          <w:noProof w:val="0"/>
          <w:szCs w:val="16"/>
        </w:rPr>
      </w:pPr>
      <w:ins w:id="1198" w:author="Huawei1" w:date="2021-10-27T11:37:00Z">
        <w:r>
          <w:rPr>
            <w:rFonts w:cs="Courier New"/>
            <w:noProof w:val="0"/>
            <w:szCs w:val="16"/>
          </w:rPr>
          <w:t xml:space="preserve">    </w:t>
        </w:r>
      </w:ins>
      <w:ins w:id="1199" w:author="Huawei1" w:date="2021-10-27T11:38:00Z">
        <w:r>
          <w:t>TimeSyncCapability</w:t>
        </w:r>
      </w:ins>
      <w:ins w:id="1200" w:author="Huawei1" w:date="2021-10-27T11:37:00Z">
        <w:r>
          <w:rPr>
            <w:rFonts w:cs="Courier New"/>
            <w:noProof w:val="0"/>
            <w:szCs w:val="16"/>
          </w:rPr>
          <w:t>:</w:t>
        </w:r>
      </w:ins>
    </w:p>
    <w:p w:rsidR="006B7F1C" w:rsidRDefault="006B7F1C" w:rsidP="006B7F1C">
      <w:pPr>
        <w:pStyle w:val="PL"/>
        <w:rPr>
          <w:ins w:id="1201" w:author="Huawei1" w:date="2021-10-27T11:37:00Z"/>
          <w:rFonts w:cs="Courier New"/>
          <w:noProof w:val="0"/>
          <w:szCs w:val="16"/>
        </w:rPr>
      </w:pPr>
      <w:ins w:id="1202" w:author="Huawei1" w:date="2021-10-27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1203" w:author="Huawei1" w:date="2021-10-27T11:38:00Z">
        <w:r>
          <w:rPr>
            <w:rFonts w:cs="Arial"/>
            <w:szCs w:val="18"/>
            <w:lang w:eastAsia="zh-CN"/>
          </w:rPr>
          <w:t>Contains the capability of time synchronization service</w:t>
        </w:r>
      </w:ins>
    </w:p>
    <w:p w:rsidR="006B7F1C" w:rsidRDefault="006B7F1C" w:rsidP="006B7F1C">
      <w:pPr>
        <w:pStyle w:val="PL"/>
        <w:rPr>
          <w:ins w:id="1204" w:author="Huawei1" w:date="2021-10-27T11:37:00Z"/>
          <w:rFonts w:cs="Courier New"/>
          <w:noProof w:val="0"/>
          <w:szCs w:val="16"/>
        </w:rPr>
      </w:pPr>
      <w:ins w:id="1205" w:author="Huawei1" w:date="2021-10-27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6B7F1C" w:rsidRDefault="006B7F1C" w:rsidP="006B7F1C">
      <w:pPr>
        <w:pStyle w:val="PL"/>
        <w:rPr>
          <w:ins w:id="1206" w:author="Huawei1" w:date="2021-10-27T11:37:00Z"/>
          <w:rFonts w:cs="Courier New"/>
          <w:noProof w:val="0"/>
          <w:szCs w:val="16"/>
        </w:rPr>
      </w:pPr>
      <w:ins w:id="1207" w:author="Huawei1" w:date="2021-10-27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6B7F1C" w:rsidRDefault="006B7F1C" w:rsidP="006B7F1C">
      <w:pPr>
        <w:pStyle w:val="PL"/>
        <w:rPr>
          <w:ins w:id="1208" w:author="Huawei1" w:date="2021-10-27T11:37:00Z"/>
        </w:rPr>
      </w:pPr>
      <w:ins w:id="1209" w:author="Huawei1" w:date="2021-10-27T11:37:00Z">
        <w:r>
          <w:t xml:space="preserve">        </w:t>
        </w:r>
      </w:ins>
      <w:ins w:id="1210" w:author="Huawei1" w:date="2021-10-27T11:38:00Z">
        <w:r>
          <w:t>upNodeId</w:t>
        </w:r>
      </w:ins>
      <w:ins w:id="1211" w:author="Huawei1" w:date="2021-10-27T11:37:00Z">
        <w:r>
          <w:t>:</w:t>
        </w:r>
      </w:ins>
    </w:p>
    <w:p w:rsidR="006B7F1C" w:rsidRDefault="006B7F1C" w:rsidP="006B7F1C">
      <w:pPr>
        <w:pStyle w:val="PL"/>
        <w:rPr>
          <w:ins w:id="1212" w:author="Huawei1" w:date="2021-10-27T11:37:00Z"/>
          <w:rFonts w:cs="Arial"/>
          <w:szCs w:val="18"/>
        </w:rPr>
      </w:pPr>
      <w:ins w:id="1213" w:author="Huawei1" w:date="2021-10-27T11:37:00Z">
        <w:r>
          <w:rPr>
            <w:rFonts w:cs="Courier New"/>
            <w:noProof w:val="0"/>
            <w:szCs w:val="16"/>
          </w:rPr>
          <w:t xml:space="preserve">          $ref: '</w:t>
        </w:r>
      </w:ins>
      <w:ins w:id="1214" w:author="Huawei1" w:date="2021-10-27T11:38:00Z">
        <w:r>
          <w:rPr>
            <w:rFonts w:cs="Courier New"/>
            <w:noProof w:val="0"/>
            <w:szCs w:val="16"/>
          </w:rPr>
          <w:t>TS29571_CommonData.yaml#/components/schemas/</w:t>
        </w:r>
      </w:ins>
      <w:ins w:id="1215" w:author="Huawei1" w:date="2021-10-27T11:39:00Z">
        <w:r>
          <w:rPr>
            <w:rFonts w:cs="Courier New"/>
            <w:noProof w:val="0"/>
            <w:szCs w:val="16"/>
          </w:rPr>
          <w:t>Uint64</w:t>
        </w:r>
        <w:r>
          <w:rPr>
            <w:noProof w:val="0"/>
          </w:rPr>
          <w:t>'</w:t>
        </w:r>
      </w:ins>
    </w:p>
    <w:p w:rsidR="00ED5232" w:rsidRDefault="00ED5232" w:rsidP="00ED5232">
      <w:pPr>
        <w:pStyle w:val="PL"/>
        <w:rPr>
          <w:ins w:id="1216" w:author="Huawei1" w:date="2021-10-27T19:41:00Z"/>
        </w:rPr>
      </w:pPr>
      <w:ins w:id="1217" w:author="Huawei1" w:date="2021-10-27T19:41:00Z">
        <w:r>
          <w:t xml:space="preserve">        </w:t>
        </w:r>
        <w:r>
          <w:rPr>
            <w:rFonts w:eastAsia="Malgun Gothic"/>
          </w:rPr>
          <w:t>gmCapables</w:t>
        </w:r>
        <w:r>
          <w:t>:</w:t>
        </w:r>
      </w:ins>
    </w:p>
    <w:p w:rsidR="00ED5232" w:rsidRDefault="00ED5232" w:rsidP="00ED5232">
      <w:pPr>
        <w:pStyle w:val="PL"/>
        <w:rPr>
          <w:ins w:id="1218" w:author="Huawei1" w:date="2021-10-27T19:41:00Z"/>
        </w:rPr>
      </w:pPr>
      <w:ins w:id="1219" w:author="Huawei1" w:date="2021-10-27T19:41:00Z">
        <w:r>
          <w:t xml:space="preserve">          type: array</w:t>
        </w:r>
      </w:ins>
    </w:p>
    <w:p w:rsidR="00ED5232" w:rsidRDefault="00ED5232" w:rsidP="00ED5232">
      <w:pPr>
        <w:pStyle w:val="PL"/>
        <w:rPr>
          <w:ins w:id="1220" w:author="Huawei1" w:date="2021-10-27T19:41:00Z"/>
        </w:rPr>
      </w:pPr>
      <w:ins w:id="1221" w:author="Huawei1" w:date="2021-10-27T19:41:00Z">
        <w:r>
          <w:t xml:space="preserve">          items:</w:t>
        </w:r>
      </w:ins>
    </w:p>
    <w:p w:rsidR="006B7F1C" w:rsidRDefault="00ED5232" w:rsidP="00ED5232">
      <w:pPr>
        <w:pStyle w:val="PL"/>
        <w:rPr>
          <w:ins w:id="1222" w:author="Huawei1" w:date="2021-10-27T11:37:00Z"/>
          <w:noProof w:val="0"/>
        </w:rPr>
      </w:pPr>
      <w:ins w:id="1223" w:author="Huawei1" w:date="2021-10-27T19:41:00Z">
        <w:r>
          <w:t xml:space="preserve">            $ref: '</w:t>
        </w:r>
      </w:ins>
      <w:ins w:id="1224" w:author="Huawei1" w:date="2021-10-27T19:57:00Z">
        <w:r w:rsidR="008B7249">
          <w:t>TS29522_TimeSyncExposure.yaml</w:t>
        </w:r>
      </w:ins>
      <w:ins w:id="1225" w:author="Huawei1" w:date="2021-10-27T19:41:00Z">
        <w:r>
          <w:t>#/components/schemas/</w:t>
        </w:r>
        <w:r>
          <w:rPr>
            <w:rFonts w:eastAsia="Malgun Gothic"/>
          </w:rPr>
          <w:t>GmCapable</w:t>
        </w:r>
        <w:r>
          <w:t>'</w:t>
        </w:r>
      </w:ins>
    </w:p>
    <w:p w:rsidR="00E40D5B" w:rsidRDefault="006B7F1C" w:rsidP="006B7F1C">
      <w:pPr>
        <w:pStyle w:val="PL"/>
        <w:rPr>
          <w:ins w:id="1226" w:author="Huawei1" w:date="2021-10-27T11:37:00Z"/>
          <w:rFonts w:cs="Courier New"/>
          <w:noProof w:val="0"/>
          <w:szCs w:val="16"/>
        </w:rPr>
      </w:pPr>
      <w:ins w:id="1227" w:author="Huawei1" w:date="2021-10-27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D5232" w:rsidRDefault="00ED5232" w:rsidP="00ED5232">
      <w:pPr>
        <w:pStyle w:val="PL"/>
        <w:rPr>
          <w:ins w:id="1228" w:author="Huawei1" w:date="2021-10-27T19:42:00Z"/>
        </w:rPr>
      </w:pPr>
      <w:ins w:id="1229" w:author="Huawei1" w:date="2021-10-27T19:42:00Z">
        <w:r>
          <w:t xml:space="preserve">        </w:t>
        </w:r>
        <w:r>
          <w:rPr>
            <w:lang w:eastAsia="zh-CN"/>
          </w:rPr>
          <w:t>ptpCap</w:t>
        </w:r>
        <w:r>
          <w:rPr>
            <w:rFonts w:hint="eastAsia"/>
            <w:lang w:eastAsia="zh-CN"/>
          </w:rPr>
          <w:t>ForUes</w:t>
        </w:r>
        <w:r>
          <w:t>:</w:t>
        </w:r>
      </w:ins>
    </w:p>
    <w:p w:rsidR="00ED5232" w:rsidRDefault="00ED5232" w:rsidP="00ED5232">
      <w:pPr>
        <w:pStyle w:val="PL"/>
        <w:rPr>
          <w:ins w:id="1230" w:author="Huawei1" w:date="2021-10-27T19:42:00Z"/>
        </w:rPr>
      </w:pPr>
      <w:ins w:id="1231" w:author="Huawei1" w:date="2021-10-27T19:42:00Z">
        <w:r>
          <w:t xml:space="preserve">          type: object</w:t>
        </w:r>
      </w:ins>
    </w:p>
    <w:p w:rsidR="00ED5232" w:rsidRDefault="00ED5232" w:rsidP="00ED5232">
      <w:pPr>
        <w:pStyle w:val="PL"/>
        <w:rPr>
          <w:ins w:id="1232" w:author="Huawei1" w:date="2021-10-27T19:42:00Z"/>
        </w:rPr>
      </w:pPr>
      <w:ins w:id="1233" w:author="Huawei1" w:date="2021-10-27T19:42:00Z">
        <w:r>
          <w:t xml:space="preserve">          additionalProperties:</w:t>
        </w:r>
      </w:ins>
    </w:p>
    <w:p w:rsidR="00ED5232" w:rsidRDefault="00ED5232" w:rsidP="00ED5232">
      <w:pPr>
        <w:pStyle w:val="PL"/>
        <w:rPr>
          <w:ins w:id="1234" w:author="Huawei1" w:date="2021-10-27T19:42:00Z"/>
        </w:rPr>
      </w:pPr>
      <w:ins w:id="1235" w:author="Huawei1" w:date="2021-10-27T19:42:00Z">
        <w:r>
          <w:t xml:space="preserve">            $ref: '#/components/schemas/</w:t>
        </w:r>
        <w:r>
          <w:rPr>
            <w:rFonts w:hint="eastAsia"/>
            <w:lang w:eastAsia="zh-CN"/>
          </w:rPr>
          <w:t>Ptp</w:t>
        </w:r>
        <w:r>
          <w:rPr>
            <w:lang w:eastAsia="zh-CN"/>
          </w:rPr>
          <w:t>CapabilitiesPerUe</w:t>
        </w:r>
        <w:r>
          <w:t>'</w:t>
        </w:r>
      </w:ins>
    </w:p>
    <w:p w:rsidR="00ED5232" w:rsidRDefault="00ED5232" w:rsidP="00ED5232">
      <w:pPr>
        <w:pStyle w:val="PL"/>
        <w:rPr>
          <w:ins w:id="1236" w:author="Huawei1" w:date="2021-10-27T19:42:00Z"/>
        </w:rPr>
      </w:pPr>
      <w:ins w:id="1237" w:author="Huawei1" w:date="2021-10-27T19:42:00Z">
        <w:r>
          <w:t xml:space="preserve">          minProperties: 1</w:t>
        </w:r>
      </w:ins>
    </w:p>
    <w:p w:rsidR="00ED5232" w:rsidRDefault="00ED5232" w:rsidP="00ED5232">
      <w:pPr>
        <w:pStyle w:val="PL"/>
        <w:rPr>
          <w:ins w:id="1238" w:author="Huawei1" w:date="2021-10-27T19:42:00Z"/>
          <w:rFonts w:cs="Arial"/>
          <w:szCs w:val="18"/>
        </w:rPr>
      </w:pPr>
      <w:ins w:id="1239" w:author="Huawei1" w:date="2021-10-27T19:4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ontains the PTP capabilities supported by each of the UE(s)</w:t>
        </w:r>
        <w:r>
          <w:rPr>
            <w:rFonts w:cs="Arial"/>
            <w:szCs w:val="18"/>
          </w:rPr>
          <w:t>. The key of the map is the gpsi.</w:t>
        </w:r>
      </w:ins>
    </w:p>
    <w:p w:rsidR="00ED5232" w:rsidRDefault="00ED5232" w:rsidP="00ED5232">
      <w:pPr>
        <w:pStyle w:val="PL"/>
        <w:rPr>
          <w:ins w:id="1240" w:author="Huawei1" w:date="2021-10-27T19:42:00Z"/>
        </w:rPr>
      </w:pPr>
      <w:ins w:id="1241" w:author="Huawei1" w:date="2021-10-27T19:42:00Z">
        <w:r>
          <w:t xml:space="preserve">      required:</w:t>
        </w:r>
      </w:ins>
    </w:p>
    <w:p w:rsidR="00ED5232" w:rsidRDefault="00ED5232" w:rsidP="00ED5232">
      <w:pPr>
        <w:pStyle w:val="PL"/>
        <w:rPr>
          <w:ins w:id="1242" w:author="Huawei1" w:date="2021-10-27T19:42:00Z"/>
        </w:rPr>
      </w:pPr>
      <w:ins w:id="1243" w:author="Huawei1" w:date="2021-10-27T19:42:00Z">
        <w:r>
          <w:t xml:space="preserve">        - </w:t>
        </w:r>
        <w:r>
          <w:rPr>
            <w:lang w:eastAsia="zh-CN"/>
          </w:rPr>
          <w:t>upNodeId</w:t>
        </w:r>
      </w:ins>
    </w:p>
    <w:p w:rsidR="006B7F1C" w:rsidRDefault="00ED5232" w:rsidP="00ED5232">
      <w:pPr>
        <w:pStyle w:val="PL"/>
        <w:rPr>
          <w:ins w:id="1244" w:author="Huawei1" w:date="2021-10-27T11:37:00Z"/>
          <w:rFonts w:cs="Courier New"/>
          <w:noProof w:val="0"/>
          <w:szCs w:val="16"/>
        </w:rPr>
      </w:pPr>
      <w:ins w:id="1245" w:author="Huawei1" w:date="2021-10-27T19:42:00Z">
        <w:r>
          <w:t xml:space="preserve">        - </w:t>
        </w:r>
        <w:r>
          <w:rPr>
            <w:lang w:eastAsia="zh-CN"/>
          </w:rPr>
          <w:t>ptpCap</w:t>
        </w:r>
        <w:r>
          <w:rPr>
            <w:rFonts w:hint="eastAsia"/>
            <w:lang w:eastAsia="zh-CN"/>
          </w:rPr>
          <w:t>ForUes</w:t>
        </w:r>
      </w:ins>
    </w:p>
    <w:p w:rsidR="006B7F1C" w:rsidRDefault="006B7F1C" w:rsidP="00E40D5B">
      <w:pPr>
        <w:pStyle w:val="PL"/>
        <w:rPr>
          <w:ins w:id="1246" w:author="Huawei1" w:date="2021-10-27T19:42:00Z"/>
          <w:rFonts w:cs="Courier New"/>
          <w:noProof w:val="0"/>
          <w:szCs w:val="16"/>
        </w:rPr>
      </w:pPr>
    </w:p>
    <w:p w:rsidR="00ED5232" w:rsidRDefault="00ED5232" w:rsidP="00ED5232">
      <w:pPr>
        <w:pStyle w:val="PL"/>
        <w:rPr>
          <w:ins w:id="1247" w:author="Huawei1" w:date="2021-10-27T19:43:00Z"/>
        </w:rPr>
      </w:pPr>
      <w:ins w:id="1248" w:author="Huawei1" w:date="2021-10-27T19:43:00Z">
        <w:r>
          <w:t xml:space="preserve">    </w:t>
        </w:r>
        <w:r>
          <w:rPr>
            <w:lang w:eastAsia="zh-CN"/>
          </w:rPr>
          <w:t>PtpCapabilitiesPerUe</w:t>
        </w:r>
        <w:r>
          <w:t>:</w:t>
        </w:r>
      </w:ins>
    </w:p>
    <w:p w:rsidR="00ED5232" w:rsidRDefault="00ED5232" w:rsidP="00ED5232">
      <w:pPr>
        <w:pStyle w:val="PL"/>
        <w:rPr>
          <w:ins w:id="1249" w:author="Huawei1" w:date="2021-10-27T19:43:00Z"/>
        </w:rPr>
      </w:pPr>
      <w:ins w:id="1250" w:author="Huawei1" w:date="2021-10-27T19:4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supported PTP capabilities per UE.</w:t>
        </w:r>
      </w:ins>
    </w:p>
    <w:p w:rsidR="00ED5232" w:rsidRDefault="00ED5232" w:rsidP="00ED5232">
      <w:pPr>
        <w:pStyle w:val="PL"/>
        <w:rPr>
          <w:ins w:id="1251" w:author="Huawei1" w:date="2021-10-27T19:43:00Z"/>
        </w:rPr>
      </w:pPr>
      <w:ins w:id="1252" w:author="Huawei1" w:date="2021-10-27T19:43:00Z">
        <w:r>
          <w:t xml:space="preserve">      type: object</w:t>
        </w:r>
      </w:ins>
    </w:p>
    <w:p w:rsidR="00ED5232" w:rsidRDefault="00ED5232" w:rsidP="00ED5232">
      <w:pPr>
        <w:pStyle w:val="PL"/>
        <w:rPr>
          <w:ins w:id="1253" w:author="Huawei1" w:date="2021-10-27T19:43:00Z"/>
        </w:rPr>
      </w:pPr>
      <w:ins w:id="1254" w:author="Huawei1" w:date="2021-10-27T19:43:00Z">
        <w:r>
          <w:t xml:space="preserve">      properties:</w:t>
        </w:r>
      </w:ins>
    </w:p>
    <w:p w:rsidR="00ED5232" w:rsidRDefault="00ED5232" w:rsidP="00ED5232">
      <w:pPr>
        <w:pStyle w:val="PL"/>
        <w:rPr>
          <w:ins w:id="1255" w:author="Huawei1" w:date="2021-10-27T19:43:00Z"/>
        </w:rPr>
      </w:pPr>
      <w:ins w:id="1256" w:author="Huawei1" w:date="2021-10-27T19:43:00Z">
        <w:r>
          <w:t xml:space="preserve">        </w:t>
        </w:r>
        <w:r>
          <w:rPr>
            <w:lang w:eastAsia="zh-CN"/>
          </w:rPr>
          <w:t>supi</w:t>
        </w:r>
        <w:r>
          <w:t>:</w:t>
        </w:r>
      </w:ins>
    </w:p>
    <w:p w:rsidR="00ED5232" w:rsidRDefault="00ED5232" w:rsidP="00ED5232">
      <w:pPr>
        <w:pStyle w:val="PL"/>
        <w:rPr>
          <w:ins w:id="1257" w:author="Huawei1" w:date="2021-10-27T19:43:00Z"/>
        </w:rPr>
      </w:pPr>
      <w:ins w:id="1258" w:author="Huawei1" w:date="2021-10-27T19:43:00Z">
        <w:r w:rsidRPr="002B65C6">
          <w:t xml:space="preserve">          $ref: '</w:t>
        </w:r>
      </w:ins>
      <w:ins w:id="1259" w:author="Huawei1" w:date="2021-10-27T19:54:00Z">
        <w:r w:rsidR="003E669D">
          <w:rPr>
            <w:rFonts w:cs="Courier New"/>
            <w:noProof w:val="0"/>
            <w:szCs w:val="16"/>
          </w:rPr>
          <w:t>TS29571_CommonData.yaml</w:t>
        </w:r>
      </w:ins>
      <w:ins w:id="1260" w:author="Huawei1" w:date="2021-10-27T19:43:00Z"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:rsidR="00ED5232" w:rsidRDefault="00ED5232" w:rsidP="00ED5232">
      <w:pPr>
        <w:pStyle w:val="PL"/>
        <w:rPr>
          <w:ins w:id="1261" w:author="Huawei1" w:date="2021-10-27T19:43:00Z"/>
        </w:rPr>
      </w:pPr>
      <w:ins w:id="1262" w:author="Huawei1" w:date="2021-10-27T19:43:00Z">
        <w:r>
          <w:t xml:space="preserve">        p</w:t>
        </w:r>
        <w:r>
          <w:rPr>
            <w:lang w:eastAsia="zh-CN"/>
          </w:rPr>
          <w:t>tpCaps</w:t>
        </w:r>
        <w:r>
          <w:t>:</w:t>
        </w:r>
      </w:ins>
    </w:p>
    <w:p w:rsidR="00ED5232" w:rsidRDefault="00ED5232" w:rsidP="00ED5232">
      <w:pPr>
        <w:pStyle w:val="PL"/>
        <w:rPr>
          <w:ins w:id="1263" w:author="Huawei1" w:date="2021-10-27T19:43:00Z"/>
        </w:rPr>
      </w:pPr>
      <w:ins w:id="1264" w:author="Huawei1" w:date="2021-10-27T19:43:00Z">
        <w:r>
          <w:t xml:space="preserve">          type: array</w:t>
        </w:r>
      </w:ins>
    </w:p>
    <w:p w:rsidR="00ED5232" w:rsidRDefault="00ED5232" w:rsidP="00ED5232">
      <w:pPr>
        <w:pStyle w:val="PL"/>
        <w:rPr>
          <w:ins w:id="1265" w:author="Huawei1" w:date="2021-10-27T19:43:00Z"/>
        </w:rPr>
      </w:pPr>
      <w:ins w:id="1266" w:author="Huawei1" w:date="2021-10-27T19:43:00Z">
        <w:r>
          <w:t xml:space="preserve">          items:</w:t>
        </w:r>
      </w:ins>
    </w:p>
    <w:p w:rsidR="00ED5232" w:rsidRDefault="00ED5232" w:rsidP="00ED5232">
      <w:pPr>
        <w:pStyle w:val="PL"/>
        <w:rPr>
          <w:ins w:id="1267" w:author="Huawei1" w:date="2021-10-27T19:43:00Z"/>
        </w:rPr>
      </w:pPr>
      <w:ins w:id="1268" w:author="Huawei1" w:date="2021-10-27T19:43:00Z">
        <w:r>
          <w:t xml:space="preserve">            $ref: '</w:t>
        </w:r>
      </w:ins>
      <w:ins w:id="1269" w:author="Huawei1" w:date="2021-10-27T19:54:00Z">
        <w:r w:rsidR="003E669D">
          <w:t>TS29522_TimeSyncExposure.yaml</w:t>
        </w:r>
      </w:ins>
      <w:ins w:id="1270" w:author="Huawei1" w:date="2021-10-27T19:43:00Z">
        <w:r>
          <w:t>#/components/schemas/</w:t>
        </w:r>
        <w:r>
          <w:rPr>
            <w:lang w:eastAsia="zh-CN"/>
          </w:rPr>
          <w:t>EventFilter</w:t>
        </w:r>
        <w:r>
          <w:t>'</w:t>
        </w:r>
      </w:ins>
    </w:p>
    <w:p w:rsidR="00ED5232" w:rsidRDefault="00ED5232" w:rsidP="00ED5232">
      <w:pPr>
        <w:pStyle w:val="PL"/>
        <w:rPr>
          <w:ins w:id="1271" w:author="Huawei1" w:date="2021-10-27T19:43:00Z"/>
        </w:rPr>
      </w:pPr>
      <w:ins w:id="1272" w:author="Huawei1" w:date="2021-10-27T19:43:00Z">
        <w:r>
          <w:t xml:space="preserve">          minItems: 1</w:t>
        </w:r>
      </w:ins>
    </w:p>
    <w:p w:rsidR="00ED5232" w:rsidRDefault="00ED5232" w:rsidP="00ED5232">
      <w:pPr>
        <w:pStyle w:val="PL"/>
        <w:rPr>
          <w:ins w:id="1273" w:author="Huawei1" w:date="2021-10-27T19:43:00Z"/>
        </w:rPr>
      </w:pPr>
      <w:ins w:id="1274" w:author="Huawei1" w:date="2021-10-27T19:43:00Z">
        <w:r>
          <w:t xml:space="preserve">      required:</w:t>
        </w:r>
      </w:ins>
    </w:p>
    <w:p w:rsidR="00ED5232" w:rsidRDefault="00ED5232" w:rsidP="00ED5232">
      <w:pPr>
        <w:pStyle w:val="PL"/>
        <w:rPr>
          <w:ins w:id="1275" w:author="Huawei1" w:date="2021-10-27T19:43:00Z"/>
        </w:rPr>
      </w:pPr>
      <w:ins w:id="1276" w:author="Huawei1" w:date="2021-10-27T19:43:00Z">
        <w:r>
          <w:t xml:space="preserve">        - </w:t>
        </w:r>
        <w:r>
          <w:rPr>
            <w:lang w:eastAsia="zh-CN"/>
          </w:rPr>
          <w:t>supi</w:t>
        </w:r>
      </w:ins>
    </w:p>
    <w:p w:rsidR="00ED5232" w:rsidRDefault="00ED5232" w:rsidP="00ED5232">
      <w:pPr>
        <w:pStyle w:val="PL"/>
        <w:rPr>
          <w:ins w:id="1277" w:author="Huawei1" w:date="2021-10-27T19:42:00Z"/>
          <w:rFonts w:cs="Courier New"/>
          <w:noProof w:val="0"/>
          <w:szCs w:val="16"/>
        </w:rPr>
      </w:pPr>
      <w:ins w:id="1278" w:author="Huawei1" w:date="2021-10-27T19:43:00Z">
        <w:r>
          <w:t xml:space="preserve">        - ptpCaps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3BE" w:rsidRDefault="003823BE">
      <w:r>
        <w:separator/>
      </w:r>
    </w:p>
  </w:endnote>
  <w:endnote w:type="continuationSeparator" w:id="0">
    <w:p w:rsidR="003823BE" w:rsidRDefault="0038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3BE" w:rsidRDefault="003823BE">
      <w:r>
        <w:separator/>
      </w:r>
    </w:p>
  </w:footnote>
  <w:footnote w:type="continuationSeparator" w:id="0">
    <w:p w:rsidR="003823BE" w:rsidRDefault="00382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20"/>
  </w:num>
  <w:num w:numId="21">
    <w:abstractNumId w:val="11"/>
  </w:num>
  <w:num w:numId="22">
    <w:abstractNumId w:val="21"/>
  </w:num>
  <w:num w:numId="23">
    <w:abstractNumId w:val="4"/>
  </w:num>
  <w:num w:numId="24">
    <w:abstractNumId w:val="3"/>
  </w:num>
  <w:num w:numId="2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5800"/>
    <w:rsid w:val="000A0522"/>
    <w:rsid w:val="000D7F92"/>
    <w:rsid w:val="00113C81"/>
    <w:rsid w:val="00132E19"/>
    <w:rsid w:val="001400AA"/>
    <w:rsid w:val="0014135B"/>
    <w:rsid w:val="00155CD6"/>
    <w:rsid w:val="0016382E"/>
    <w:rsid w:val="00193DEF"/>
    <w:rsid w:val="001C58E1"/>
    <w:rsid w:val="001E7CF9"/>
    <w:rsid w:val="00240ED6"/>
    <w:rsid w:val="00247A19"/>
    <w:rsid w:val="002830AE"/>
    <w:rsid w:val="00291E54"/>
    <w:rsid w:val="00295C78"/>
    <w:rsid w:val="0029739C"/>
    <w:rsid w:val="002B7673"/>
    <w:rsid w:val="002C50C6"/>
    <w:rsid w:val="002C74CF"/>
    <w:rsid w:val="00314080"/>
    <w:rsid w:val="003351E9"/>
    <w:rsid w:val="00356472"/>
    <w:rsid w:val="00366605"/>
    <w:rsid w:val="00366742"/>
    <w:rsid w:val="003823BE"/>
    <w:rsid w:val="003E669D"/>
    <w:rsid w:val="00403C91"/>
    <w:rsid w:val="0042577F"/>
    <w:rsid w:val="00453022"/>
    <w:rsid w:val="00465A44"/>
    <w:rsid w:val="00471FC6"/>
    <w:rsid w:val="004736E2"/>
    <w:rsid w:val="004B7664"/>
    <w:rsid w:val="004F3BE3"/>
    <w:rsid w:val="0050336B"/>
    <w:rsid w:val="00586CA3"/>
    <w:rsid w:val="005A38C9"/>
    <w:rsid w:val="005B0610"/>
    <w:rsid w:val="005E0E9E"/>
    <w:rsid w:val="005E1D58"/>
    <w:rsid w:val="00604AD6"/>
    <w:rsid w:val="00615A8F"/>
    <w:rsid w:val="00621786"/>
    <w:rsid w:val="006327A5"/>
    <w:rsid w:val="00656EF2"/>
    <w:rsid w:val="006B7F1C"/>
    <w:rsid w:val="0077012B"/>
    <w:rsid w:val="00787F18"/>
    <w:rsid w:val="007A5716"/>
    <w:rsid w:val="007C749B"/>
    <w:rsid w:val="00830E09"/>
    <w:rsid w:val="00833D8C"/>
    <w:rsid w:val="008503D7"/>
    <w:rsid w:val="008719F4"/>
    <w:rsid w:val="008833BD"/>
    <w:rsid w:val="0088675C"/>
    <w:rsid w:val="008959EE"/>
    <w:rsid w:val="008A0E0C"/>
    <w:rsid w:val="008B7249"/>
    <w:rsid w:val="008B7647"/>
    <w:rsid w:val="008C1571"/>
    <w:rsid w:val="008C3083"/>
    <w:rsid w:val="008D69B5"/>
    <w:rsid w:val="008E40F1"/>
    <w:rsid w:val="008E6935"/>
    <w:rsid w:val="009A52E1"/>
    <w:rsid w:val="009D52DA"/>
    <w:rsid w:val="00A01083"/>
    <w:rsid w:val="00A16FB9"/>
    <w:rsid w:val="00A201BB"/>
    <w:rsid w:val="00A513BE"/>
    <w:rsid w:val="00AA554D"/>
    <w:rsid w:val="00AA6B9B"/>
    <w:rsid w:val="00AC57EF"/>
    <w:rsid w:val="00B606DB"/>
    <w:rsid w:val="00BA1FBF"/>
    <w:rsid w:val="00BE2C39"/>
    <w:rsid w:val="00BE6F8C"/>
    <w:rsid w:val="00C0133D"/>
    <w:rsid w:val="00C315B8"/>
    <w:rsid w:val="00CA4FF4"/>
    <w:rsid w:val="00CB7F15"/>
    <w:rsid w:val="00CC01E8"/>
    <w:rsid w:val="00CC1116"/>
    <w:rsid w:val="00CC1FCF"/>
    <w:rsid w:val="00CD1AC0"/>
    <w:rsid w:val="00CF6A77"/>
    <w:rsid w:val="00D41BF8"/>
    <w:rsid w:val="00D43BB1"/>
    <w:rsid w:val="00D57A0F"/>
    <w:rsid w:val="00DD5A65"/>
    <w:rsid w:val="00DE68F1"/>
    <w:rsid w:val="00E307ED"/>
    <w:rsid w:val="00E34D35"/>
    <w:rsid w:val="00E40D5B"/>
    <w:rsid w:val="00E51D7B"/>
    <w:rsid w:val="00E657FD"/>
    <w:rsid w:val="00E85A6F"/>
    <w:rsid w:val="00E85D77"/>
    <w:rsid w:val="00E92242"/>
    <w:rsid w:val="00ED5232"/>
    <w:rsid w:val="00F1275B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paragraph" w:customStyle="1" w:styleId="LD">
    <w:name w:val="LD"/>
    <w:rsid w:val="008C157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C1571"/>
  </w:style>
  <w:style w:type="character" w:customStyle="1" w:styleId="Char2">
    <w:name w:val="文档结构图 Char"/>
    <w:link w:val="af0"/>
    <w:rsid w:val="008C157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C157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8C1571"/>
    <w:rPr>
      <w:rFonts w:ascii="Times New Roman" w:hAnsi="Times New Roman"/>
      <w:color w:val="FF0000"/>
      <w:lang w:eastAsia="en-US"/>
    </w:rPr>
  </w:style>
  <w:style w:type="paragraph" w:customStyle="1" w:styleId="TempNote">
    <w:name w:val="TempNote"/>
    <w:basedOn w:val="a"/>
    <w:qFormat/>
    <w:rsid w:val="008C157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C157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C1571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8C1571"/>
    <w:rPr>
      <w:rFonts w:ascii="Arial" w:hAnsi="Arial"/>
      <w:b/>
      <w:lang w:eastAsia="en-US"/>
    </w:rPr>
  </w:style>
  <w:style w:type="character" w:customStyle="1" w:styleId="NOChar">
    <w:name w:val="NO Char"/>
    <w:rsid w:val="008C1571"/>
    <w:rPr>
      <w:lang w:val="en-GB" w:eastAsia="en-US"/>
    </w:rPr>
  </w:style>
  <w:style w:type="character" w:customStyle="1" w:styleId="TANChar">
    <w:name w:val="TAN Char"/>
    <w:link w:val="TAN"/>
    <w:qFormat/>
    <w:rsid w:val="008C1571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8C1571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8C1571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8C157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C157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C1571"/>
    <w:rPr>
      <w:color w:val="FF0000"/>
      <w:lang w:val="en-GB" w:eastAsia="en-US"/>
    </w:rPr>
  </w:style>
  <w:style w:type="character" w:customStyle="1" w:styleId="TAHCar">
    <w:name w:val="TAH Car"/>
    <w:rsid w:val="008C157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C157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C157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C1571"/>
  </w:style>
  <w:style w:type="paragraph" w:styleId="af2">
    <w:name w:val="Revision"/>
    <w:hidden/>
    <w:uiPriority w:val="99"/>
    <w:semiHidden/>
    <w:rsid w:val="008C157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C157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C157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C157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C157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C15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8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26</cp:revision>
  <cp:lastPrinted>1899-12-31T23:00:00Z</cp:lastPrinted>
  <dcterms:created xsi:type="dcterms:W3CDTF">2021-10-27T01:55:00Z</dcterms:created>
  <dcterms:modified xsi:type="dcterms:W3CDTF">2021-11-04T07:54:00Z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(3)B91gTimMNgZQL9nq6cOTxhS5heexfWR0Fb0q6EOhoKjGLOhZGwqc+Ed44A7RGRKSiv9SeL8G
gOHoeAiNoeSJk0p76NFYDOtY1BTmXfFJh7pHLjWGigMYFklFPD0v2LudtiO35YfzfqAMfO6u
s61GKG4mvd6S61/vSp4g1AkDOVYKRdNpKveUHm5D0s5Z8VMLolUu8hw9PmvAEwIvO3i9lqrD
GtZGfBCQU+3EjAwm2q</vt:lpwstr>
  </property>
  <property fmtid="{D5CDD505-2E9C-101B-9397-08002B2CF9AE}" pid="4" name="_2015_ms_pID_7253431">
    <vt:lpwstr>MCx3wVBxQrem65Lx4jhobI+lshGqwJXg1DBiUU6XelnmgIY9mQs6kS
ybIQocdsRlEg2G5cpHOjad3A1UkzuLlR2mDKy4/afUMVYAC4QrhzduYQw+rL1xIEs8gRQdFv
HX5Rzoe40lLIPoNztBfUK5mUgHJ2ytwXpEBgYUHZ+oe2IMtVPbfryMt8FSPIQZYMoKJvc6cN
Cl2wcJ4CvFTt4xKsD0g3kwBz94hL9RAtNwLd</vt:lpwstr>
  </property>
  <property fmtid="{D5CDD505-2E9C-101B-9397-08002B2CF9AE}" pid="5" name="_2015_ms_pID_7253432">
    <vt:lpwstr>KIG3cf7gbjmFyMLBd+xwMrY=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